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08D03" w14:textId="7E316DC5" w:rsidR="003970D7" w:rsidRDefault="003970D7" w:rsidP="003970D7">
      <w:pPr>
        <w:pBdr>
          <w:top w:val="nil"/>
          <w:left w:val="nil"/>
          <w:bottom w:val="nil"/>
          <w:right w:val="nil"/>
          <w:between w:val="nil"/>
        </w:pBdr>
        <w:rPr>
          <w:rFonts w:ascii="Times New Roman" w:eastAsia="Times New Roman" w:hAnsi="Times New Roman" w:cs="Times New Roman"/>
          <w:color w:val="000000"/>
          <w:sz w:val="20"/>
          <w:szCs w:val="20"/>
        </w:rPr>
      </w:pPr>
    </w:p>
    <w:p w14:paraId="5C2A52B5"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56E8A268" w14:textId="77777777" w:rsidR="003970D7" w:rsidRDefault="003970D7" w:rsidP="003970D7">
      <w:pPr>
        <w:keepNext/>
        <w:keepLines/>
        <w:jc w:val="center"/>
        <w:rPr>
          <w:rFonts w:asciiTheme="majorHAnsi" w:eastAsia="Calibri" w:hAnsiTheme="majorHAnsi" w:cstheme="majorHAnsi"/>
          <w:b/>
          <w:color w:val="1F4E79"/>
          <w:sz w:val="32"/>
          <w:szCs w:val="32"/>
        </w:rPr>
      </w:pPr>
      <w:bookmarkStart w:id="0" w:name="_heading=h.gjdgxs"/>
      <w:bookmarkEnd w:id="0"/>
      <w:r>
        <w:rPr>
          <w:b/>
          <w:color w:val="1F4E79"/>
          <w:sz w:val="32"/>
          <w:szCs w:val="32"/>
        </w:rPr>
        <w:t>13</w:t>
      </w:r>
      <w:r>
        <w:rPr>
          <w:b/>
          <w:color w:val="1F4E79"/>
          <w:sz w:val="32"/>
          <w:szCs w:val="32"/>
          <w:vertAlign w:val="superscript"/>
        </w:rPr>
        <w:t>TH</w:t>
      </w:r>
      <w:r>
        <w:rPr>
          <w:b/>
          <w:color w:val="1F4E79"/>
          <w:sz w:val="32"/>
          <w:szCs w:val="32"/>
        </w:rPr>
        <w:t xml:space="preserve"> MEETING OF THE SPRFMO COMMISSION</w:t>
      </w:r>
    </w:p>
    <w:p w14:paraId="35AB5C94" w14:textId="01F97DDC" w:rsidR="003970D7" w:rsidRDefault="003970D7" w:rsidP="003970D7">
      <w:pPr>
        <w:jc w:val="center"/>
        <w:rPr>
          <w:i/>
          <w:iCs/>
          <w:color w:val="244061" w:themeColor="accent1" w:themeShade="80"/>
          <w:sz w:val="24"/>
          <w:szCs w:val="24"/>
        </w:rPr>
      </w:pPr>
      <w:r>
        <w:rPr>
          <w:i/>
          <w:iCs/>
          <w:sz w:val="24"/>
          <w:szCs w:val="24"/>
        </w:rPr>
        <w:t>Santiago, Chile, 1</w:t>
      </w:r>
      <w:r w:rsidR="00561311">
        <w:rPr>
          <w:i/>
          <w:iCs/>
          <w:sz w:val="24"/>
          <w:szCs w:val="24"/>
        </w:rPr>
        <w:t>7</w:t>
      </w:r>
      <w:r>
        <w:rPr>
          <w:i/>
          <w:iCs/>
          <w:sz w:val="24"/>
          <w:szCs w:val="24"/>
        </w:rPr>
        <w:t xml:space="preserve"> to 21 February 2025</w:t>
      </w:r>
    </w:p>
    <w:p w14:paraId="0A0B69B8" w14:textId="77777777" w:rsidR="003970D7" w:rsidRDefault="003970D7" w:rsidP="003970D7">
      <w:pPr>
        <w:pStyle w:val="Heading1"/>
        <w:ind w:left="0" w:right="0"/>
        <w:rPr>
          <w:rFonts w:ascii="Calibri" w:eastAsia="Calibri" w:hAnsi="Calibri" w:cs="Calibri"/>
          <w:color w:val="1F4E79"/>
        </w:rPr>
      </w:pPr>
    </w:p>
    <w:p w14:paraId="72E3640C" w14:textId="4949FC6A" w:rsidR="003970D7" w:rsidRPr="00561311" w:rsidRDefault="003970D7" w:rsidP="003970D7">
      <w:pPr>
        <w:pStyle w:val="Heading1"/>
        <w:ind w:left="0" w:right="0"/>
        <w:rPr>
          <w:b/>
          <w:color w:val="1F4E79"/>
          <w:sz w:val="32"/>
          <w:szCs w:val="32"/>
        </w:rPr>
      </w:pPr>
      <w:r w:rsidRPr="00561311">
        <w:rPr>
          <w:b/>
          <w:color w:val="1F4E79"/>
          <w:sz w:val="32"/>
          <w:szCs w:val="32"/>
        </w:rPr>
        <w:t xml:space="preserve">COMM 13 – Prop </w:t>
      </w:r>
      <w:r w:rsidR="00561311" w:rsidRPr="00561311">
        <w:rPr>
          <w:b/>
          <w:color w:val="1F4E79"/>
          <w:sz w:val="32"/>
          <w:szCs w:val="32"/>
        </w:rPr>
        <w:t>08</w:t>
      </w:r>
    </w:p>
    <w:p w14:paraId="18822702" w14:textId="77777777" w:rsidR="003970D7" w:rsidRDefault="003970D7" w:rsidP="003970D7">
      <w:pPr>
        <w:pStyle w:val="Heading1"/>
        <w:spacing w:before="120"/>
        <w:ind w:left="142"/>
        <w:rPr>
          <w:rFonts w:eastAsia="Calibri"/>
        </w:rPr>
      </w:pPr>
      <w:r>
        <w:rPr>
          <w:rFonts w:eastAsia="Calibri"/>
          <w:color w:val="1F3863"/>
        </w:rPr>
        <w:t>Conservation and Management Measure Establishing a List of Vessels Presumed to Have Carried Out Illegal, Unreported and Unregulated Fishing Activities in the SPRFMO Convention Area</w:t>
      </w:r>
    </w:p>
    <w:p w14:paraId="541F3AF0" w14:textId="77777777" w:rsidR="003970D7" w:rsidRDefault="003970D7" w:rsidP="003970D7">
      <w:pPr>
        <w:pStyle w:val="Heading1"/>
        <w:ind w:left="0" w:right="0"/>
        <w:rPr>
          <w:rFonts w:eastAsia="Calibri"/>
          <w:sz w:val="24"/>
          <w:szCs w:val="24"/>
        </w:rPr>
      </w:pPr>
      <w:r>
        <w:rPr>
          <w:rFonts w:eastAsia="Calibri"/>
          <w:b/>
          <w:i/>
          <w:color w:val="1F4E79"/>
          <w:sz w:val="24"/>
          <w:szCs w:val="24"/>
        </w:rPr>
        <w:t>United States</w:t>
      </w:r>
    </w:p>
    <w:p w14:paraId="4D24E067" w14:textId="77777777" w:rsidR="003970D7" w:rsidRDefault="003970D7" w:rsidP="003970D7">
      <w:pPr>
        <w:jc w:val="center"/>
        <w:rPr>
          <w:rFonts w:eastAsia="Calibri"/>
          <w:sz w:val="24"/>
          <w:szCs w:val="24"/>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2"/>
        <w:gridCol w:w="7987"/>
      </w:tblGrid>
      <w:tr w:rsidR="003970D7" w14:paraId="172C0680" w14:textId="77777777" w:rsidTr="003970D7">
        <w:tc>
          <w:tcPr>
            <w:tcW w:w="1652" w:type="dxa"/>
            <w:tcBorders>
              <w:top w:val="single" w:sz="4" w:space="0" w:color="000000"/>
              <w:left w:val="single" w:sz="4" w:space="0" w:color="000000"/>
              <w:bottom w:val="single" w:sz="4" w:space="0" w:color="000000"/>
              <w:right w:val="single" w:sz="4" w:space="0" w:color="000000"/>
            </w:tcBorders>
            <w:vAlign w:val="center"/>
            <w:hideMark/>
          </w:tcPr>
          <w:p w14:paraId="1AC1B9BE" w14:textId="77777777" w:rsidR="003970D7" w:rsidRDefault="003970D7">
            <w:pPr>
              <w:tabs>
                <w:tab w:val="left" w:pos="2670"/>
              </w:tabs>
              <w:rPr>
                <w:rFonts w:ascii="Calibri" w:hAnsi="Calibri" w:cs="Calibri"/>
                <w:sz w:val="28"/>
                <w:szCs w:val="28"/>
              </w:rPr>
            </w:pPr>
            <w:r>
              <w:rPr>
                <w:rFonts w:ascii="MS Gothic" w:eastAsia="MS Gothic" w:hAnsi="MS Gothic" w:cs="MS Gothic" w:hint="eastAsia"/>
                <w:sz w:val="28"/>
                <w:szCs w:val="28"/>
              </w:rPr>
              <w:t>☒</w:t>
            </w:r>
            <w:r>
              <w:rPr>
                <w:rFonts w:ascii="Calibri" w:hAnsi="Calibri" w:cs="Calibri"/>
                <w:sz w:val="28"/>
                <w:szCs w:val="28"/>
              </w:rPr>
              <w:t xml:space="preserve">   </w:t>
            </w:r>
            <w:r>
              <w:rPr>
                <w:rFonts w:ascii="Calibri" w:hAnsi="Calibri" w:cs="Calibri"/>
                <w:b/>
                <w:sz w:val="24"/>
                <w:szCs w:val="24"/>
              </w:rPr>
              <w:t>Amend</w:t>
            </w:r>
          </w:p>
          <w:p w14:paraId="14FF7E33" w14:textId="77777777" w:rsidR="003970D7" w:rsidRDefault="003970D7">
            <w:pPr>
              <w:tabs>
                <w:tab w:val="left" w:pos="2670"/>
              </w:tabs>
              <w:rPr>
                <w:rFonts w:ascii="Calibri" w:hAnsi="Calibri" w:cs="Calibri"/>
                <w:sz w:val="24"/>
                <w:szCs w:val="24"/>
              </w:rPr>
            </w:pPr>
            <w:r>
              <w:rPr>
                <w:rFonts w:ascii="MS Gothic" w:eastAsia="MS Gothic" w:hAnsi="MS Gothic" w:cs="MS Gothic" w:hint="eastAsia"/>
                <w:sz w:val="28"/>
                <w:szCs w:val="28"/>
              </w:rPr>
              <w:t>☐</w:t>
            </w:r>
            <w:r>
              <w:rPr>
                <w:rFonts w:ascii="Calibri" w:hAnsi="Calibri" w:cs="Calibri"/>
                <w:sz w:val="28"/>
                <w:szCs w:val="28"/>
              </w:rPr>
              <w:t xml:space="preserve">  </w:t>
            </w:r>
            <w:r>
              <w:rPr>
                <w:rFonts w:ascii="Calibri" w:hAnsi="Calibri" w:cs="Calibri"/>
                <w:sz w:val="24"/>
                <w:szCs w:val="24"/>
              </w:rPr>
              <w:t xml:space="preserve"> </w:t>
            </w:r>
            <w:r>
              <w:rPr>
                <w:rFonts w:ascii="Calibri" w:hAnsi="Calibri" w:cs="Calibri"/>
                <w:b/>
                <w:sz w:val="24"/>
                <w:szCs w:val="24"/>
              </w:rPr>
              <w:t>Create</w:t>
            </w:r>
          </w:p>
        </w:tc>
        <w:tc>
          <w:tcPr>
            <w:tcW w:w="7987" w:type="dxa"/>
            <w:tcBorders>
              <w:top w:val="single" w:sz="4" w:space="0" w:color="000000"/>
              <w:left w:val="single" w:sz="4" w:space="0" w:color="000000"/>
              <w:bottom w:val="single" w:sz="4" w:space="0" w:color="000000"/>
              <w:right w:val="single" w:sz="4" w:space="0" w:color="000000"/>
            </w:tcBorders>
            <w:vAlign w:val="center"/>
            <w:hideMark/>
          </w:tcPr>
          <w:p w14:paraId="28992BA4" w14:textId="77777777" w:rsidR="003970D7" w:rsidRDefault="003970D7">
            <w:pPr>
              <w:pStyle w:val="Heading1"/>
              <w:ind w:left="0" w:right="0"/>
              <w:jc w:val="left"/>
              <w:rPr>
                <w:rFonts w:ascii="Calibri" w:eastAsia="Calibri" w:hAnsi="Calibri" w:cs="Calibri"/>
                <w:sz w:val="32"/>
                <w:szCs w:val="22"/>
              </w:rPr>
            </w:pPr>
            <w:r>
              <w:rPr>
                <w:rFonts w:ascii="Calibri" w:eastAsia="Calibri" w:hAnsi="Calibri" w:cs="Calibri"/>
                <w:sz w:val="26"/>
                <w:szCs w:val="26"/>
              </w:rPr>
              <w:t>CMM 04-2020 IUU Vessel List</w:t>
            </w:r>
          </w:p>
        </w:tc>
      </w:tr>
    </w:tbl>
    <w:p w14:paraId="0F0220C3" w14:textId="77777777" w:rsidR="003970D7" w:rsidRDefault="003970D7" w:rsidP="003970D7">
      <w:pPr>
        <w:ind w:left="284"/>
        <w:rPr>
          <w:rFonts w:ascii="Calibri" w:eastAsia="Calibri" w:hAnsi="Calibri" w:cs="Calibri"/>
          <w:color w:val="244061" w:themeColor="accent1" w:themeShade="80"/>
          <w:sz w:val="16"/>
          <w:szCs w:val="16"/>
          <w:lang w:val="en-NZ"/>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3970D7" w14:paraId="6F6151AB" w14:textId="77777777" w:rsidTr="003970D7">
        <w:tc>
          <w:tcPr>
            <w:tcW w:w="9639" w:type="dxa"/>
            <w:tcBorders>
              <w:top w:val="single" w:sz="4" w:space="0" w:color="000000"/>
              <w:left w:val="single" w:sz="4" w:space="0" w:color="000000"/>
              <w:bottom w:val="single" w:sz="4" w:space="0" w:color="000000"/>
              <w:right w:val="single" w:sz="4" w:space="0" w:color="000000"/>
            </w:tcBorders>
            <w:vAlign w:val="center"/>
            <w:hideMark/>
          </w:tcPr>
          <w:p w14:paraId="5FAF9E86" w14:textId="77777777" w:rsidR="003970D7" w:rsidRDefault="003970D7">
            <w:pPr>
              <w:rPr>
                <w:rFonts w:ascii="Calibri" w:hAnsi="Calibri" w:cs="Calibri"/>
                <w:sz w:val="26"/>
                <w:szCs w:val="26"/>
              </w:rPr>
            </w:pPr>
            <w:r>
              <w:rPr>
                <w:rFonts w:ascii="Calibri" w:hAnsi="Calibri" w:cs="Calibri"/>
                <w:b/>
                <w:sz w:val="24"/>
                <w:szCs w:val="24"/>
              </w:rPr>
              <w:t>Submitted by:</w:t>
            </w:r>
            <w:r>
              <w:rPr>
                <w:rFonts w:ascii="Calibri" w:hAnsi="Calibri" w:cs="Calibri"/>
                <w:sz w:val="26"/>
                <w:szCs w:val="26"/>
              </w:rPr>
              <w:t xml:space="preserve"> </w:t>
            </w:r>
            <w:r>
              <w:rPr>
                <w:rFonts w:ascii="Calibri" w:hAnsi="Calibri" w:cs="Calibri"/>
              </w:rPr>
              <w:t xml:space="preserve">United States </w:t>
            </w:r>
          </w:p>
        </w:tc>
      </w:tr>
    </w:tbl>
    <w:p w14:paraId="038708E8" w14:textId="77777777" w:rsidR="003970D7" w:rsidRDefault="003970D7" w:rsidP="003970D7">
      <w:pPr>
        <w:rPr>
          <w:rFonts w:ascii="Calibri" w:hAnsi="Calibri" w:cs="Calibri"/>
          <w:color w:val="244061" w:themeColor="accent1" w:themeShade="80"/>
          <w:sz w:val="16"/>
          <w:szCs w:val="16"/>
          <w:lang w:val="en-NZ"/>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3970D7" w14:paraId="5495D041" w14:textId="77777777" w:rsidTr="003970D7">
        <w:tc>
          <w:tcPr>
            <w:tcW w:w="9639" w:type="dxa"/>
            <w:tcBorders>
              <w:top w:val="single" w:sz="4" w:space="0" w:color="000000"/>
              <w:left w:val="single" w:sz="4" w:space="0" w:color="000000"/>
              <w:bottom w:val="single" w:sz="4" w:space="0" w:color="000000"/>
              <w:right w:val="single" w:sz="4" w:space="0" w:color="000000"/>
            </w:tcBorders>
            <w:vAlign w:val="center"/>
          </w:tcPr>
          <w:p w14:paraId="6E6D6274" w14:textId="77777777" w:rsidR="003970D7" w:rsidRDefault="003970D7">
            <w:pPr>
              <w:rPr>
                <w:rFonts w:ascii="Calibri" w:hAnsi="Calibri" w:cs="Calibri"/>
                <w:b/>
                <w:sz w:val="24"/>
                <w:szCs w:val="24"/>
              </w:rPr>
            </w:pPr>
            <w:r>
              <w:rPr>
                <w:rFonts w:ascii="Calibri" w:hAnsi="Calibri" w:cs="Calibri"/>
                <w:b/>
                <w:sz w:val="24"/>
                <w:szCs w:val="24"/>
              </w:rPr>
              <w:t>Summary of the proposal:</w:t>
            </w:r>
          </w:p>
          <w:p w14:paraId="7566E27D" w14:textId="77777777" w:rsidR="003970D7" w:rsidRDefault="003970D7">
            <w:pPr>
              <w:rPr>
                <w:rFonts w:ascii="Calibri" w:hAnsi="Calibri" w:cs="Calibri"/>
                <w:b/>
                <w:sz w:val="24"/>
                <w:szCs w:val="24"/>
              </w:rPr>
            </w:pPr>
          </w:p>
          <w:p w14:paraId="070BDA69" w14:textId="77777777" w:rsidR="003970D7" w:rsidRDefault="003970D7" w:rsidP="00561311">
            <w:pPr>
              <w:jc w:val="both"/>
              <w:rPr>
                <w:rFonts w:ascii="Calibri" w:hAnsi="Calibri" w:cs="Calibri"/>
                <w:sz w:val="24"/>
                <w:szCs w:val="24"/>
              </w:rPr>
            </w:pPr>
            <w:r>
              <w:rPr>
                <w:rFonts w:ascii="Calibri" w:hAnsi="Calibri" w:cs="Calibri"/>
                <w:sz w:val="24"/>
                <w:szCs w:val="24"/>
              </w:rPr>
              <w:t xml:space="preserve">The United States is concerned that illegal, unreported, and unregulated fishing for SPRFMO-managed species by foreign vessels in waters under national jurisdiction is leading to overexploitation of these stocks and undermining the effectiveness of SPRFMO CMMs.  </w:t>
            </w:r>
          </w:p>
          <w:p w14:paraId="6CC6B181" w14:textId="77777777" w:rsidR="003970D7" w:rsidRDefault="003970D7">
            <w:pPr>
              <w:rPr>
                <w:rFonts w:ascii="Calibri" w:hAnsi="Calibri" w:cs="Calibri"/>
                <w:sz w:val="24"/>
                <w:szCs w:val="24"/>
              </w:rPr>
            </w:pPr>
          </w:p>
          <w:p w14:paraId="1D948705" w14:textId="77777777" w:rsidR="003970D7" w:rsidRDefault="003970D7">
            <w:pPr>
              <w:rPr>
                <w:rFonts w:ascii="Calibri" w:hAnsi="Calibri" w:cs="Calibri"/>
                <w:b/>
                <w:sz w:val="24"/>
                <w:szCs w:val="24"/>
              </w:rPr>
            </w:pPr>
            <w:r>
              <w:rPr>
                <w:rFonts w:ascii="Calibri" w:hAnsi="Calibri" w:cs="Calibri"/>
                <w:b/>
                <w:sz w:val="24"/>
                <w:szCs w:val="24"/>
              </w:rPr>
              <w:t>Objective of the proposal:</w:t>
            </w:r>
          </w:p>
          <w:p w14:paraId="660C86AF" w14:textId="77777777" w:rsidR="003970D7" w:rsidRDefault="003970D7">
            <w:pPr>
              <w:rPr>
                <w:rFonts w:ascii="Calibri" w:hAnsi="Calibri" w:cs="Calibri"/>
                <w:b/>
                <w:sz w:val="24"/>
                <w:szCs w:val="24"/>
              </w:rPr>
            </w:pPr>
          </w:p>
          <w:p w14:paraId="0997C670" w14:textId="1727A542" w:rsidR="003970D7" w:rsidRDefault="003970D7" w:rsidP="00561311">
            <w:pPr>
              <w:jc w:val="both"/>
              <w:rPr>
                <w:rFonts w:ascii="Calibri" w:hAnsi="Calibri" w:cs="Calibri"/>
                <w:sz w:val="24"/>
                <w:szCs w:val="24"/>
              </w:rPr>
            </w:pPr>
            <w:r>
              <w:rPr>
                <w:rFonts w:ascii="Calibri" w:hAnsi="Calibri" w:cs="Calibri"/>
                <w:sz w:val="24"/>
                <w:szCs w:val="24"/>
              </w:rPr>
              <w:t>The proposal would require Members and CNCPs to share information, consistent with any domestic laws, regarding fishing activities in waters under national jurisdiction that undermine the effectiveness of SPRFMO CMMs.  The proposal would encourage Members and CNCPs to take action to address these activities</w:t>
            </w:r>
            <w:r w:rsidR="00022B81">
              <w:rPr>
                <w:rFonts w:ascii="Calibri" w:hAnsi="Calibri" w:cs="Calibri"/>
                <w:sz w:val="24"/>
                <w:szCs w:val="24"/>
              </w:rPr>
              <w:t xml:space="preserve">, </w:t>
            </w:r>
            <w:r w:rsidR="00022B81" w:rsidRPr="00022B81">
              <w:rPr>
                <w:rFonts w:ascii="Calibri" w:hAnsi="Calibri" w:cs="Calibri"/>
                <w:sz w:val="24"/>
                <w:szCs w:val="24"/>
              </w:rPr>
              <w:t>or by thei</w:t>
            </w:r>
            <w:r w:rsidR="00022B81">
              <w:rPr>
                <w:rFonts w:ascii="Calibri" w:hAnsi="Calibri" w:cs="Calibri"/>
                <w:sz w:val="24"/>
                <w:szCs w:val="24"/>
              </w:rPr>
              <w:t>r vessels or by their nationals,</w:t>
            </w:r>
            <w:r>
              <w:rPr>
                <w:rFonts w:ascii="Calibri" w:hAnsi="Calibri" w:cs="Calibri"/>
                <w:sz w:val="24"/>
                <w:szCs w:val="24"/>
              </w:rPr>
              <w:t xml:space="preserve"> and report on these actions in their implementation report to the Commission.</w:t>
            </w:r>
          </w:p>
          <w:p w14:paraId="1EA46884" w14:textId="77777777" w:rsidR="003970D7" w:rsidRDefault="003970D7">
            <w:pPr>
              <w:rPr>
                <w:rFonts w:ascii="Calibri" w:hAnsi="Calibri" w:cs="Calibri"/>
              </w:rPr>
            </w:pPr>
          </w:p>
          <w:p w14:paraId="244A61C7" w14:textId="77777777" w:rsidR="003970D7" w:rsidRDefault="003970D7">
            <w:pPr>
              <w:rPr>
                <w:rFonts w:ascii="Calibri" w:hAnsi="Calibri" w:cs="Calibri"/>
              </w:rPr>
            </w:pPr>
            <w:r>
              <w:t xml:space="preserve"> </w:t>
            </w:r>
          </w:p>
        </w:tc>
      </w:tr>
      <w:tr w:rsidR="003970D7" w14:paraId="03B35EDF" w14:textId="77777777" w:rsidTr="003970D7">
        <w:tc>
          <w:tcPr>
            <w:tcW w:w="9639" w:type="dxa"/>
            <w:tcBorders>
              <w:top w:val="single" w:sz="4" w:space="0" w:color="000000"/>
              <w:left w:val="single" w:sz="4" w:space="0" w:color="000000"/>
              <w:bottom w:val="single" w:sz="4" w:space="0" w:color="000000"/>
              <w:right w:val="single" w:sz="4" w:space="0" w:color="000000"/>
            </w:tcBorders>
            <w:vAlign w:val="center"/>
          </w:tcPr>
          <w:p w14:paraId="126339F6" w14:textId="77777777" w:rsidR="003970D7" w:rsidRDefault="003970D7">
            <w:pPr>
              <w:rPr>
                <w:rFonts w:ascii="Calibri" w:hAnsi="Calibri" w:cs="Calibri"/>
                <w:b/>
                <w:sz w:val="24"/>
                <w:szCs w:val="24"/>
              </w:rPr>
            </w:pPr>
          </w:p>
        </w:tc>
      </w:tr>
    </w:tbl>
    <w:p w14:paraId="134B55F3" w14:textId="77777777" w:rsidR="003970D7" w:rsidRDefault="003970D7" w:rsidP="003970D7">
      <w:pPr>
        <w:rPr>
          <w:rFonts w:ascii="Calibri" w:hAnsi="Calibri" w:cs="Calibri"/>
          <w:color w:val="244061" w:themeColor="accent1" w:themeShade="80"/>
          <w:sz w:val="16"/>
          <w:szCs w:val="16"/>
          <w:lang w:val="en-NZ"/>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85"/>
        <w:gridCol w:w="2354"/>
      </w:tblGrid>
      <w:tr w:rsidR="003970D7" w14:paraId="37D988CD" w14:textId="77777777" w:rsidTr="003970D7">
        <w:trPr>
          <w:trHeight w:val="526"/>
        </w:trPr>
        <w:tc>
          <w:tcPr>
            <w:tcW w:w="7285" w:type="dxa"/>
            <w:tcBorders>
              <w:top w:val="single" w:sz="4" w:space="0" w:color="000000"/>
              <w:left w:val="single" w:sz="4" w:space="0" w:color="000000"/>
              <w:bottom w:val="single" w:sz="4" w:space="0" w:color="000000"/>
              <w:right w:val="single" w:sz="4" w:space="0" w:color="000000"/>
            </w:tcBorders>
            <w:vAlign w:val="center"/>
            <w:hideMark/>
          </w:tcPr>
          <w:p w14:paraId="4C2D02F3" w14:textId="77777777" w:rsidR="003970D7" w:rsidRDefault="003970D7">
            <w:pPr>
              <w:rPr>
                <w:rFonts w:ascii="Calibri" w:hAnsi="Calibri" w:cs="Calibri"/>
              </w:rPr>
            </w:pPr>
            <w:r>
              <w:rPr>
                <w:rFonts w:ascii="Calibri" w:hAnsi="Calibri" w:cs="Calibri"/>
                <w:b/>
                <w:sz w:val="24"/>
                <w:szCs w:val="24"/>
              </w:rPr>
              <w:t>Has the proposal financial impacts or influence on the Secretariat work?</w:t>
            </w:r>
          </w:p>
        </w:tc>
        <w:tc>
          <w:tcPr>
            <w:tcW w:w="2354" w:type="dxa"/>
            <w:tcBorders>
              <w:top w:val="single" w:sz="4" w:space="0" w:color="000000"/>
              <w:left w:val="single" w:sz="4" w:space="0" w:color="000000"/>
              <w:bottom w:val="single" w:sz="4" w:space="0" w:color="000000"/>
              <w:right w:val="single" w:sz="4" w:space="0" w:color="000000"/>
            </w:tcBorders>
            <w:vAlign w:val="center"/>
            <w:hideMark/>
          </w:tcPr>
          <w:p w14:paraId="75D6FC8A" w14:textId="77777777" w:rsidR="003970D7" w:rsidRDefault="003970D7">
            <w:pPr>
              <w:tabs>
                <w:tab w:val="left" w:pos="2670"/>
              </w:tabs>
              <w:rPr>
                <w:rFonts w:ascii="Calibri" w:hAnsi="Calibri" w:cs="Calibri"/>
                <w:sz w:val="28"/>
                <w:szCs w:val="28"/>
              </w:rPr>
            </w:pPr>
            <w:r>
              <w:rPr>
                <w:rFonts w:ascii="MS Gothic" w:eastAsia="MS Gothic" w:hAnsi="MS Gothic" w:cs="MS Gothic" w:hint="eastAsia"/>
                <w:sz w:val="28"/>
                <w:szCs w:val="28"/>
              </w:rPr>
              <w:t>☐</w:t>
            </w:r>
            <w:r>
              <w:rPr>
                <w:rFonts w:ascii="Calibri" w:hAnsi="Calibri" w:cs="Calibri"/>
                <w:sz w:val="28"/>
                <w:szCs w:val="28"/>
              </w:rPr>
              <w:t xml:space="preserve">   </w:t>
            </w:r>
            <w:r>
              <w:rPr>
                <w:rFonts w:ascii="Calibri" w:hAnsi="Calibri" w:cs="Calibri"/>
                <w:b/>
                <w:sz w:val="24"/>
                <w:szCs w:val="24"/>
              </w:rPr>
              <w:t>Yes</w:t>
            </w:r>
          </w:p>
          <w:p w14:paraId="53A33949" w14:textId="77777777" w:rsidR="003970D7" w:rsidRDefault="003970D7">
            <w:pPr>
              <w:rPr>
                <w:rFonts w:ascii="Calibri" w:hAnsi="Calibri" w:cs="Calibri"/>
              </w:rPr>
            </w:pPr>
            <w:r>
              <w:rPr>
                <w:rFonts w:ascii="MS Gothic" w:eastAsia="MS Gothic" w:hAnsi="MS Gothic" w:cs="MS Gothic" w:hint="eastAsia"/>
                <w:sz w:val="28"/>
                <w:szCs w:val="28"/>
              </w:rPr>
              <w:t>☒</w:t>
            </w:r>
            <w:r>
              <w:rPr>
                <w:rFonts w:ascii="Calibri" w:hAnsi="Calibri" w:cs="Calibri"/>
                <w:sz w:val="28"/>
                <w:szCs w:val="28"/>
              </w:rPr>
              <w:t xml:space="preserve">  </w:t>
            </w:r>
            <w:r>
              <w:rPr>
                <w:rFonts w:ascii="Calibri" w:hAnsi="Calibri" w:cs="Calibri"/>
                <w:sz w:val="24"/>
                <w:szCs w:val="24"/>
              </w:rPr>
              <w:t xml:space="preserve"> </w:t>
            </w:r>
            <w:r>
              <w:rPr>
                <w:rFonts w:ascii="Calibri" w:hAnsi="Calibri" w:cs="Calibri"/>
                <w:b/>
                <w:sz w:val="24"/>
                <w:szCs w:val="24"/>
              </w:rPr>
              <w:t>No</w:t>
            </w:r>
          </w:p>
        </w:tc>
      </w:tr>
    </w:tbl>
    <w:p w14:paraId="2F61EDCD" w14:textId="77777777" w:rsidR="003970D7" w:rsidRDefault="003970D7" w:rsidP="003970D7">
      <w:pPr>
        <w:rPr>
          <w:rFonts w:ascii="Calibri" w:hAnsi="Calibri" w:cs="Calibri"/>
          <w:color w:val="244061" w:themeColor="accent1" w:themeShade="80"/>
          <w:sz w:val="16"/>
          <w:szCs w:val="16"/>
          <w:lang w:val="en-NZ"/>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234"/>
      </w:tblGrid>
      <w:tr w:rsidR="003970D7" w14:paraId="37CD4D4D" w14:textId="77777777" w:rsidTr="003970D7">
        <w:trPr>
          <w:trHeight w:val="526"/>
        </w:trPr>
        <w:tc>
          <w:tcPr>
            <w:tcW w:w="2405" w:type="dxa"/>
            <w:tcBorders>
              <w:top w:val="single" w:sz="4" w:space="0" w:color="000000"/>
              <w:left w:val="single" w:sz="4" w:space="0" w:color="000000"/>
              <w:bottom w:val="single" w:sz="4" w:space="0" w:color="000000"/>
              <w:right w:val="single" w:sz="4" w:space="0" w:color="000000"/>
            </w:tcBorders>
            <w:vAlign w:val="center"/>
            <w:hideMark/>
          </w:tcPr>
          <w:p w14:paraId="5AEC9655" w14:textId="77777777" w:rsidR="003970D7" w:rsidRDefault="003970D7">
            <w:pPr>
              <w:rPr>
                <w:rFonts w:ascii="Calibri" w:hAnsi="Calibri" w:cs="Calibri"/>
              </w:rPr>
            </w:pPr>
            <w:proofErr w:type="gramStart"/>
            <w:r>
              <w:rPr>
                <w:rFonts w:ascii="Calibri" w:hAnsi="Calibri" w:cs="Calibri"/>
              </w:rPr>
              <w:t>Ref:</w:t>
            </w:r>
            <w:r>
              <w:rPr>
                <w:rFonts w:ascii="Calibri" w:hAnsi="Calibri" w:cs="Calibri"/>
                <w:b/>
                <w:sz w:val="24"/>
                <w:szCs w:val="24"/>
              </w:rPr>
              <w:t>COMM</w:t>
            </w:r>
            <w:proofErr w:type="gramEnd"/>
            <w:r>
              <w:rPr>
                <w:rFonts w:ascii="Calibri" w:hAnsi="Calibri" w:cs="Calibri"/>
                <w:b/>
                <w:sz w:val="24"/>
                <w:szCs w:val="24"/>
              </w:rPr>
              <w:t>13-PROP##</w:t>
            </w:r>
          </w:p>
        </w:tc>
        <w:tc>
          <w:tcPr>
            <w:tcW w:w="7234" w:type="dxa"/>
            <w:tcBorders>
              <w:top w:val="single" w:sz="4" w:space="0" w:color="000000"/>
              <w:left w:val="single" w:sz="4" w:space="0" w:color="000000"/>
              <w:bottom w:val="single" w:sz="4" w:space="0" w:color="000000"/>
              <w:right w:val="single" w:sz="4" w:space="0" w:color="000000"/>
            </w:tcBorders>
            <w:vAlign w:val="center"/>
            <w:hideMark/>
          </w:tcPr>
          <w:p w14:paraId="415011F2" w14:textId="7A6E5358" w:rsidR="003970D7" w:rsidRDefault="003970D7">
            <w:pPr>
              <w:rPr>
                <w:rFonts w:ascii="Calibri" w:hAnsi="Calibri" w:cs="Calibri"/>
              </w:rPr>
            </w:pPr>
            <w:r>
              <w:rPr>
                <w:rFonts w:ascii="Calibri" w:hAnsi="Calibri" w:cs="Calibri"/>
              </w:rPr>
              <w:t xml:space="preserve">Received </w:t>
            </w:r>
            <w:proofErr w:type="gramStart"/>
            <w:r>
              <w:rPr>
                <w:rFonts w:ascii="Calibri" w:hAnsi="Calibri" w:cs="Calibri"/>
              </w:rPr>
              <w:t>on:</w:t>
            </w:r>
            <w:proofErr w:type="gramEnd"/>
            <w:r w:rsidR="00561311">
              <w:rPr>
                <w:rFonts w:ascii="Calibri" w:hAnsi="Calibri" w:cs="Calibri"/>
              </w:rPr>
              <w:t xml:space="preserve">21 December </w:t>
            </w:r>
            <w:r>
              <w:rPr>
                <w:rFonts w:ascii="Calibri" w:hAnsi="Calibri" w:cs="Calibri"/>
              </w:rPr>
              <w:t>2024</w:t>
            </w:r>
          </w:p>
        </w:tc>
      </w:tr>
    </w:tbl>
    <w:p w14:paraId="5A1B5B63" w14:textId="77777777" w:rsidR="003970D7" w:rsidRDefault="003970D7" w:rsidP="003970D7">
      <w:pPr>
        <w:rPr>
          <w:rFonts w:ascii="Calibri" w:hAnsi="Calibri" w:cs="Calibri"/>
          <w:color w:val="244061" w:themeColor="accent1" w:themeShade="80"/>
          <w:sz w:val="16"/>
          <w:szCs w:val="16"/>
          <w:lang w:val="en-NZ"/>
        </w:rPr>
      </w:pPr>
    </w:p>
    <w:p w14:paraId="668DCBB1" w14:textId="77777777" w:rsidR="003970D7" w:rsidRDefault="003970D7" w:rsidP="003970D7">
      <w:pPr>
        <w:spacing w:after="160" w:line="256" w:lineRule="auto"/>
        <w:rPr>
          <w:rFonts w:asciiTheme="majorHAnsi" w:hAnsiTheme="majorHAnsi" w:cstheme="majorHAnsi"/>
          <w:b/>
          <w:sz w:val="32"/>
          <w:szCs w:val="32"/>
        </w:rPr>
      </w:pPr>
    </w:p>
    <w:p w14:paraId="35E13C29"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1E041EAE"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11F901C6" w14:textId="34C8E599" w:rsidR="003970D7" w:rsidRDefault="003970D7" w:rsidP="003970D7">
      <w:pPr>
        <w:pBdr>
          <w:top w:val="nil"/>
          <w:left w:val="nil"/>
          <w:bottom w:val="nil"/>
          <w:right w:val="nil"/>
          <w:between w:val="nil"/>
        </w:pBdr>
        <w:rPr>
          <w:rFonts w:ascii="Times New Roman" w:eastAsia="Times New Roman" w:hAnsi="Times New Roman" w:cs="Times New Roman"/>
          <w:color w:val="000000"/>
          <w:sz w:val="20"/>
          <w:szCs w:val="20"/>
        </w:rPr>
      </w:pPr>
    </w:p>
    <w:p w14:paraId="75C848B7"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08B12A77"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729F7285"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1961CA8F"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5D445EEA" w14:textId="77777777" w:rsidR="003970D7" w:rsidRDefault="003970D7">
      <w:pPr>
        <w:pBdr>
          <w:top w:val="nil"/>
          <w:left w:val="nil"/>
          <w:bottom w:val="nil"/>
          <w:right w:val="nil"/>
          <w:between w:val="nil"/>
        </w:pBdr>
        <w:ind w:left="2204"/>
        <w:rPr>
          <w:rFonts w:ascii="Times New Roman" w:eastAsia="Times New Roman" w:hAnsi="Times New Roman" w:cs="Times New Roman"/>
          <w:color w:val="000000"/>
          <w:sz w:val="20"/>
          <w:szCs w:val="20"/>
        </w:rPr>
      </w:pPr>
    </w:p>
    <w:p w14:paraId="6EE507FB" w14:textId="1A1CF221" w:rsidR="0027379F" w:rsidRDefault="0027379F">
      <w:pPr>
        <w:pBdr>
          <w:top w:val="nil"/>
          <w:left w:val="nil"/>
          <w:bottom w:val="nil"/>
          <w:right w:val="nil"/>
          <w:between w:val="nil"/>
        </w:pBdr>
        <w:ind w:left="2204"/>
        <w:rPr>
          <w:rFonts w:ascii="Times New Roman" w:eastAsia="Times New Roman" w:hAnsi="Times New Roman" w:cs="Times New Roman"/>
          <w:color w:val="000000"/>
          <w:sz w:val="20"/>
          <w:szCs w:val="20"/>
        </w:rPr>
      </w:pPr>
    </w:p>
    <w:p w14:paraId="63702A68" w14:textId="77777777" w:rsidR="0027379F" w:rsidRDefault="005C2774">
      <w:pPr>
        <w:pBdr>
          <w:top w:val="nil"/>
          <w:left w:val="nil"/>
          <w:bottom w:val="nil"/>
          <w:right w:val="nil"/>
          <w:between w:val="nil"/>
        </w:pBdr>
        <w:spacing w:before="9"/>
        <w:rPr>
          <w:rFonts w:ascii="Times New Roman" w:eastAsia="Times New Roman" w:hAnsi="Times New Roman" w:cs="Times New Roman"/>
          <w:color w:val="000000"/>
          <w:sz w:val="10"/>
          <w:szCs w:val="10"/>
        </w:rPr>
      </w:pPr>
      <w:r>
        <w:rPr>
          <w:noProof/>
        </w:rPr>
        <mc:AlternateContent>
          <mc:Choice Requires="wps">
            <w:drawing>
              <wp:anchor distT="0" distB="0" distL="0" distR="0" simplePos="0" relativeHeight="251658240" behindDoc="0" locked="0" layoutInCell="1" hidden="0" allowOverlap="1" wp14:anchorId="1CCBEC07" wp14:editId="562A76FF">
                <wp:simplePos x="0" y="0"/>
                <wp:positionH relativeFrom="column">
                  <wp:posOffset>139700</wp:posOffset>
                </wp:positionH>
                <wp:positionV relativeFrom="paragraph">
                  <wp:posOffset>76200</wp:posOffset>
                </wp:positionV>
                <wp:extent cx="3175" cy="12700"/>
                <wp:effectExtent l="0" t="0" r="0" b="0"/>
                <wp:wrapTopAndBottom distT="0" distB="0"/>
                <wp:docPr id="25" name="Freeform 25"/>
                <wp:cNvGraphicFramePr/>
                <a:graphic xmlns:a="http://schemas.openxmlformats.org/drawingml/2006/main">
                  <a:graphicData uri="http://schemas.microsoft.com/office/word/2010/wordprocessingShape">
                    <wps:wsp>
                      <wps:cNvSpPr/>
                      <wps:spPr>
                        <a:xfrm>
                          <a:off x="2312288" y="3778413"/>
                          <a:ext cx="6067425" cy="3175"/>
                        </a:xfrm>
                        <a:custGeom>
                          <a:avLst/>
                          <a:gdLst/>
                          <a:ahLst/>
                          <a:cxnLst/>
                          <a:rect l="l" t="t" r="r" b="b"/>
                          <a:pathLst>
                            <a:path w="6067425" h="3175" extrusionOk="0">
                              <a:moveTo>
                                <a:pt x="6067044" y="0"/>
                              </a:moveTo>
                              <a:lnTo>
                                <a:pt x="0" y="0"/>
                              </a:lnTo>
                              <a:lnTo>
                                <a:pt x="0" y="3048"/>
                              </a:lnTo>
                              <a:lnTo>
                                <a:pt x="6067044" y="3048"/>
                              </a:lnTo>
                              <a:lnTo>
                                <a:pt x="6067044" y="0"/>
                              </a:lnTo>
                              <a:close/>
                            </a:path>
                          </a:pathLst>
                        </a:custGeom>
                        <a:solidFill>
                          <a:srgbClr val="1F3863"/>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139700</wp:posOffset>
                </wp:positionH>
                <wp:positionV relativeFrom="paragraph">
                  <wp:posOffset>76200</wp:posOffset>
                </wp:positionV>
                <wp:extent cx="3175" cy="12700"/>
                <wp:effectExtent b="0" l="0" r="0" t="0"/>
                <wp:wrapTopAndBottom distB="0" distT="0"/>
                <wp:docPr id="25"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3175" cy="12700"/>
                        </a:xfrm>
                        <a:prstGeom prst="rect"/>
                        <a:ln/>
                      </pic:spPr>
                    </pic:pic>
                  </a:graphicData>
                </a:graphic>
              </wp:anchor>
            </w:drawing>
          </mc:Fallback>
        </mc:AlternateContent>
      </w:r>
    </w:p>
    <w:p w14:paraId="6117CC4B" w14:textId="5D1916C6" w:rsidR="0027379F" w:rsidRPr="00561311" w:rsidRDefault="005C2774">
      <w:pPr>
        <w:pStyle w:val="Title"/>
        <w:ind w:firstLine="144"/>
        <w:rPr>
          <w:b/>
          <w:bCs/>
          <w:rPrChange w:id="1" w:author="SEC-Craig Loveridge" w:date="2025-01-02T15:47:00Z" w16du:dateUtc="2025-01-02T02:47:00Z">
            <w:rPr/>
          </w:rPrChange>
        </w:rPr>
      </w:pPr>
      <w:bookmarkStart w:id="2" w:name="bookmark=id.gjdgxs" w:colFirst="0" w:colLast="0"/>
      <w:bookmarkEnd w:id="2"/>
      <w:r w:rsidRPr="00561311">
        <w:rPr>
          <w:b/>
          <w:bCs/>
          <w:color w:val="1F3863"/>
          <w:rPrChange w:id="3" w:author="SEC-Craig Loveridge" w:date="2025-01-02T15:47:00Z" w16du:dateUtc="2025-01-02T02:47:00Z">
            <w:rPr>
              <w:color w:val="1F3863"/>
            </w:rPr>
          </w:rPrChange>
        </w:rPr>
        <w:lastRenderedPageBreak/>
        <w:t>CMM 04-</w:t>
      </w:r>
      <w:del w:id="4" w:author="SEC-Craig Loveridge" w:date="2025-01-02T15:47:00Z" w16du:dateUtc="2025-01-02T02:47:00Z">
        <w:r w:rsidRPr="00561311" w:rsidDel="00561311">
          <w:rPr>
            <w:b/>
            <w:bCs/>
            <w:color w:val="1F3863"/>
            <w:rPrChange w:id="5" w:author="SEC-Craig Loveridge" w:date="2025-01-02T15:47:00Z" w16du:dateUtc="2025-01-02T02:47:00Z">
              <w:rPr>
                <w:color w:val="1F3863"/>
              </w:rPr>
            </w:rPrChange>
          </w:rPr>
          <w:delText>2020</w:delText>
        </w:r>
      </w:del>
      <w:ins w:id="6" w:author="SEC-Craig Loveridge" w:date="2025-01-02T15:47:00Z" w16du:dateUtc="2025-01-02T02:47:00Z">
        <w:r w:rsidR="00561311">
          <w:rPr>
            <w:b/>
            <w:bCs/>
            <w:color w:val="1F3863"/>
          </w:rPr>
          <w:t>2025</w:t>
        </w:r>
      </w:ins>
    </w:p>
    <w:p w14:paraId="69054464" w14:textId="77777777" w:rsidR="0027379F" w:rsidRDefault="005C2774">
      <w:pPr>
        <w:pStyle w:val="Heading1"/>
        <w:spacing w:before="120"/>
        <w:ind w:left="142"/>
      </w:pPr>
      <w:bookmarkStart w:id="7" w:name="bookmark=id.30j0zll" w:colFirst="0" w:colLast="0"/>
      <w:bookmarkEnd w:id="7"/>
      <w:r>
        <w:rPr>
          <w:color w:val="1F3863"/>
        </w:rPr>
        <w:t>Conservation and Management Measure Establishing a List of Vessels Presumed to Have Carried Out Illegal, Unreported and Unregulated Fishing Activities in the SPRFMO Convention Area</w:t>
      </w:r>
    </w:p>
    <w:p w14:paraId="0A1DA6CB" w14:textId="6CA362E8" w:rsidR="0027379F" w:rsidRDefault="005C2774">
      <w:pPr>
        <w:spacing w:line="291" w:lineRule="auto"/>
        <w:ind w:left="144" w:right="144"/>
        <w:jc w:val="center"/>
        <w:rPr>
          <w:i/>
          <w:color w:val="1F3863"/>
          <w:sz w:val="24"/>
          <w:szCs w:val="24"/>
        </w:rPr>
      </w:pPr>
      <w:bookmarkStart w:id="8" w:name="bookmark=id.1fob9te" w:colFirst="0" w:colLast="0"/>
      <w:bookmarkEnd w:id="8"/>
      <w:r>
        <w:rPr>
          <w:i/>
          <w:color w:val="1F3863"/>
          <w:sz w:val="24"/>
          <w:szCs w:val="24"/>
        </w:rPr>
        <w:t>(Supersedes CMM 04-</w:t>
      </w:r>
      <w:del w:id="9" w:author="SEC-Craig Loveridge" w:date="2025-01-02T15:47:00Z" w16du:dateUtc="2025-01-02T02:47:00Z">
        <w:r w:rsidDel="00561311">
          <w:rPr>
            <w:i/>
            <w:color w:val="1F3863"/>
            <w:sz w:val="24"/>
            <w:szCs w:val="24"/>
          </w:rPr>
          <w:delText>2019</w:delText>
        </w:r>
      </w:del>
      <w:ins w:id="10" w:author="SEC-Craig Loveridge" w:date="2025-01-02T15:47:00Z" w16du:dateUtc="2025-01-02T02:47:00Z">
        <w:r w:rsidR="00561311">
          <w:rPr>
            <w:i/>
            <w:color w:val="1F3863"/>
            <w:sz w:val="24"/>
            <w:szCs w:val="24"/>
          </w:rPr>
          <w:t>2020</w:t>
        </w:r>
      </w:ins>
      <w:r>
        <w:rPr>
          <w:i/>
          <w:color w:val="1F3863"/>
          <w:sz w:val="24"/>
          <w:szCs w:val="24"/>
        </w:rPr>
        <w:t>)</w:t>
      </w:r>
    </w:p>
    <w:p w14:paraId="2E9473E4" w14:textId="77777777" w:rsidR="005C2774" w:rsidRDefault="005C2774">
      <w:pPr>
        <w:spacing w:line="291" w:lineRule="auto"/>
        <w:ind w:left="144" w:right="144"/>
        <w:jc w:val="center"/>
        <w:rPr>
          <w:i/>
          <w:sz w:val="24"/>
          <w:szCs w:val="24"/>
        </w:rPr>
      </w:pPr>
    </w:p>
    <w:p w14:paraId="102EC9DF" w14:textId="77777777" w:rsidR="0027379F" w:rsidRDefault="005C2774">
      <w:pPr>
        <w:pBdr>
          <w:top w:val="nil"/>
          <w:left w:val="nil"/>
          <w:bottom w:val="nil"/>
          <w:right w:val="nil"/>
          <w:between w:val="nil"/>
        </w:pBdr>
        <w:ind w:left="132"/>
        <w:jc w:val="both"/>
        <w:rPr>
          <w:rFonts w:ascii="Calibri" w:eastAsia="Calibri" w:hAnsi="Calibri" w:cs="Calibri"/>
          <w:color w:val="000000"/>
        </w:rPr>
      </w:pPr>
      <w:bookmarkStart w:id="11" w:name="bookmark=id.3znysh7" w:colFirst="0" w:colLast="0"/>
      <w:bookmarkEnd w:id="11"/>
      <w:r>
        <w:rPr>
          <w:rFonts w:ascii="Calibri" w:eastAsia="Calibri" w:hAnsi="Calibri" w:cs="Calibri"/>
          <w:color w:val="1F3863"/>
        </w:rPr>
        <w:t>The Commission of the South Pacific Regional Fisheries Management Organisation,</w:t>
      </w:r>
    </w:p>
    <w:p w14:paraId="6E0333E5" w14:textId="77777777" w:rsidR="0027379F" w:rsidRDefault="005C2774">
      <w:pPr>
        <w:pBdr>
          <w:top w:val="nil"/>
          <w:left w:val="nil"/>
          <w:bottom w:val="nil"/>
          <w:right w:val="nil"/>
          <w:between w:val="nil"/>
        </w:pBdr>
        <w:spacing w:before="120"/>
        <w:ind w:left="415" w:right="129"/>
        <w:jc w:val="both"/>
        <w:rPr>
          <w:rFonts w:ascii="Calibri" w:eastAsia="Calibri" w:hAnsi="Calibri" w:cs="Calibri"/>
          <w:color w:val="000000"/>
        </w:rPr>
      </w:pPr>
      <w:r>
        <w:rPr>
          <w:rFonts w:ascii="Calibri" w:eastAsia="Calibri" w:hAnsi="Calibri" w:cs="Calibri"/>
          <w:i/>
          <w:color w:val="000000"/>
        </w:rPr>
        <w:t xml:space="preserve">RECALLING </w:t>
      </w:r>
      <w:r>
        <w:rPr>
          <w:rFonts w:ascii="Calibri" w:eastAsia="Calibri" w:hAnsi="Calibri" w:cs="Calibri"/>
          <w:color w:val="000000"/>
        </w:rPr>
        <w:t>that the FAO Council adopted on 23 June 2001 an International Plan of Action to prevent, to deter and eliminate illegal, unreported and unregulated fishing (IPOA-IUU). This plan stipulates that the identification of the vessels carrying out illegal, unreported and unregulated (IUU) fishing activities should follow agreed procedures and be applied in an equitable, transparent and non-discriminatory way;</w:t>
      </w:r>
    </w:p>
    <w:p w14:paraId="0BEAC7C3" w14:textId="77777777" w:rsidR="0027379F" w:rsidRDefault="005C2774">
      <w:pPr>
        <w:pBdr>
          <w:top w:val="nil"/>
          <w:left w:val="nil"/>
          <w:bottom w:val="nil"/>
          <w:right w:val="nil"/>
          <w:between w:val="nil"/>
        </w:pBdr>
        <w:spacing w:before="121"/>
        <w:ind w:left="415" w:right="131"/>
        <w:jc w:val="both"/>
        <w:rPr>
          <w:rFonts w:ascii="Calibri" w:eastAsia="Calibri" w:hAnsi="Calibri" w:cs="Calibri"/>
          <w:color w:val="000000"/>
        </w:rPr>
      </w:pPr>
      <w:r>
        <w:rPr>
          <w:rFonts w:ascii="Calibri" w:eastAsia="Calibri" w:hAnsi="Calibri" w:cs="Calibri"/>
          <w:i/>
          <w:color w:val="000000"/>
        </w:rPr>
        <w:t xml:space="preserve">CONCERNED </w:t>
      </w:r>
      <w:r>
        <w:rPr>
          <w:rFonts w:ascii="Calibri" w:eastAsia="Calibri" w:hAnsi="Calibri" w:cs="Calibri"/>
          <w:color w:val="000000"/>
        </w:rPr>
        <w:t>by the fact that IUU fishing activities in the Convention Area diminish the effectiveness of SPRFMO Conservation and Management Measures (CMMs</w:t>
      </w:r>
      <w:proofErr w:type="gramStart"/>
      <w:r>
        <w:rPr>
          <w:rFonts w:ascii="Calibri" w:eastAsia="Calibri" w:hAnsi="Calibri" w:cs="Calibri"/>
          <w:color w:val="000000"/>
        </w:rPr>
        <w:t>);</w:t>
      </w:r>
      <w:proofErr w:type="gramEnd"/>
    </w:p>
    <w:p w14:paraId="48FE4926" w14:textId="77777777" w:rsidR="0027379F" w:rsidRDefault="005C2774">
      <w:pPr>
        <w:pBdr>
          <w:top w:val="nil"/>
          <w:left w:val="nil"/>
          <w:bottom w:val="nil"/>
          <w:right w:val="nil"/>
          <w:between w:val="nil"/>
        </w:pBdr>
        <w:spacing w:before="120"/>
        <w:ind w:left="415" w:right="128"/>
        <w:jc w:val="both"/>
        <w:rPr>
          <w:rFonts w:ascii="Calibri" w:eastAsia="Calibri" w:hAnsi="Calibri" w:cs="Calibri"/>
          <w:color w:val="000000"/>
        </w:rPr>
      </w:pPr>
      <w:r>
        <w:rPr>
          <w:rFonts w:ascii="Calibri" w:eastAsia="Calibri" w:hAnsi="Calibri" w:cs="Calibri"/>
          <w:i/>
          <w:color w:val="000000"/>
        </w:rPr>
        <w:t xml:space="preserve">DETERMINED </w:t>
      </w:r>
      <w:r>
        <w:rPr>
          <w:rFonts w:ascii="Calibri" w:eastAsia="Calibri" w:hAnsi="Calibri" w:cs="Calibri"/>
          <w:color w:val="000000"/>
        </w:rPr>
        <w:t>to address the challenge of an increase in IUU fishing activities by way of counter-measures to be applied in respect to the vessels, without prejudice to further measures adopted in respect of flag States under the relevant SPRFMO instruments;</w:t>
      </w:r>
    </w:p>
    <w:p w14:paraId="5E491151" w14:textId="77777777" w:rsidR="0027379F" w:rsidRDefault="005C2774">
      <w:pPr>
        <w:pBdr>
          <w:top w:val="nil"/>
          <w:left w:val="nil"/>
          <w:bottom w:val="nil"/>
          <w:right w:val="nil"/>
          <w:between w:val="nil"/>
        </w:pBdr>
        <w:spacing w:before="119"/>
        <w:ind w:left="415" w:right="130"/>
        <w:jc w:val="both"/>
        <w:rPr>
          <w:rFonts w:ascii="Calibri" w:eastAsia="Calibri" w:hAnsi="Calibri" w:cs="Calibri"/>
          <w:color w:val="000000"/>
        </w:rPr>
      </w:pPr>
      <w:r>
        <w:rPr>
          <w:rFonts w:ascii="Calibri" w:eastAsia="Calibri" w:hAnsi="Calibri" w:cs="Calibri"/>
          <w:i/>
          <w:color w:val="000000"/>
        </w:rPr>
        <w:t xml:space="preserve">NOTING </w:t>
      </w:r>
      <w:r>
        <w:rPr>
          <w:rFonts w:ascii="Calibri" w:eastAsia="Calibri" w:hAnsi="Calibri" w:cs="Calibri"/>
          <w:color w:val="000000"/>
        </w:rPr>
        <w:t>that efforts to prevent, deter and eliminate IUU fishing must be addressed in the light of all relevant international fisheries instruments and in accordance with other relevant international obligations, including the rights and obligations established under the World Trade Organization (WTO) Agreement;</w:t>
      </w:r>
    </w:p>
    <w:p w14:paraId="342A3A73" w14:textId="77777777" w:rsidR="0027379F" w:rsidRDefault="005C2774">
      <w:pPr>
        <w:pBdr>
          <w:top w:val="nil"/>
          <w:left w:val="nil"/>
          <w:bottom w:val="nil"/>
          <w:right w:val="nil"/>
          <w:between w:val="nil"/>
        </w:pBdr>
        <w:spacing w:before="121"/>
        <w:ind w:left="415" w:right="120"/>
        <w:jc w:val="both"/>
        <w:rPr>
          <w:rFonts w:ascii="Calibri" w:eastAsia="Calibri" w:hAnsi="Calibri" w:cs="Calibri"/>
          <w:color w:val="000000"/>
        </w:rPr>
      </w:pPr>
      <w:r>
        <w:rPr>
          <w:rFonts w:ascii="Calibri" w:eastAsia="Calibri" w:hAnsi="Calibri" w:cs="Calibri"/>
          <w:i/>
          <w:color w:val="000000"/>
        </w:rPr>
        <w:t xml:space="preserve">RECALLING </w:t>
      </w:r>
      <w:r>
        <w:rPr>
          <w:rFonts w:ascii="Calibri" w:eastAsia="Calibri" w:hAnsi="Calibri" w:cs="Calibri"/>
          <w:color w:val="000000"/>
        </w:rPr>
        <w:t>Article 27 of the Convention, which calls on Members to address IUU fishing activities and to establish appropriate cooperative procedures for effective monitoring, control and surveillance of fishing and to ensure compliance with the Convention;</w:t>
      </w:r>
    </w:p>
    <w:p w14:paraId="53112871" w14:textId="77777777" w:rsidR="0027379F" w:rsidRDefault="005C2774" w:rsidP="005C2774">
      <w:pPr>
        <w:pBdr>
          <w:top w:val="nil"/>
          <w:left w:val="nil"/>
          <w:bottom w:val="nil"/>
          <w:right w:val="nil"/>
          <w:between w:val="nil"/>
        </w:pBdr>
        <w:spacing w:before="120"/>
        <w:ind w:left="415"/>
        <w:jc w:val="both"/>
        <w:rPr>
          <w:rFonts w:ascii="Calibri" w:eastAsia="Calibri" w:hAnsi="Calibri" w:cs="Calibri"/>
          <w:color w:val="000000"/>
        </w:rPr>
      </w:pPr>
      <w:r>
        <w:rPr>
          <w:rFonts w:ascii="Calibri" w:eastAsia="Calibri" w:hAnsi="Calibri" w:cs="Calibri"/>
          <w:i/>
          <w:color w:val="000000"/>
        </w:rPr>
        <w:t xml:space="preserve">ADOPTS </w:t>
      </w:r>
      <w:r>
        <w:rPr>
          <w:rFonts w:ascii="Calibri" w:eastAsia="Calibri" w:hAnsi="Calibri" w:cs="Calibri"/>
          <w:color w:val="000000"/>
        </w:rPr>
        <w:t>the following CMM in accordance with Articles 8 and 20 of the Convention:</w:t>
      </w:r>
    </w:p>
    <w:p w14:paraId="544948A6" w14:textId="77777777" w:rsidR="005C2774" w:rsidRDefault="005C2774" w:rsidP="005C2774">
      <w:pPr>
        <w:pBdr>
          <w:top w:val="nil"/>
          <w:left w:val="nil"/>
          <w:bottom w:val="nil"/>
          <w:right w:val="nil"/>
          <w:between w:val="nil"/>
        </w:pBdr>
        <w:spacing w:before="120"/>
        <w:ind w:left="415"/>
        <w:jc w:val="both"/>
        <w:rPr>
          <w:rFonts w:ascii="Calibri" w:eastAsia="Calibri" w:hAnsi="Calibri" w:cs="Calibri"/>
          <w:color w:val="000000"/>
        </w:rPr>
      </w:pPr>
    </w:p>
    <w:p w14:paraId="1A74DABA" w14:textId="77777777" w:rsidR="0027379F" w:rsidRDefault="005C2774">
      <w:pPr>
        <w:pStyle w:val="Heading2"/>
        <w:spacing w:before="1"/>
        <w:ind w:firstLine="132"/>
        <w:jc w:val="both"/>
      </w:pPr>
      <w:bookmarkStart w:id="12" w:name="bookmark=id.2et92p0" w:colFirst="0" w:colLast="0"/>
      <w:bookmarkEnd w:id="12"/>
      <w:r>
        <w:rPr>
          <w:color w:val="1F3863"/>
        </w:rPr>
        <w:t>Definition of IUU Fishing Activities</w:t>
      </w:r>
    </w:p>
    <w:p w14:paraId="0FF7E3EB" w14:textId="77777777" w:rsidR="0027379F" w:rsidRDefault="005C2774">
      <w:pPr>
        <w:numPr>
          <w:ilvl w:val="0"/>
          <w:numId w:val="2"/>
        </w:numPr>
        <w:pBdr>
          <w:top w:val="nil"/>
          <w:left w:val="nil"/>
          <w:bottom w:val="nil"/>
          <w:right w:val="nil"/>
          <w:between w:val="nil"/>
        </w:pBdr>
        <w:tabs>
          <w:tab w:val="left" w:pos="413"/>
          <w:tab w:val="left" w:pos="415"/>
        </w:tabs>
        <w:spacing w:before="239"/>
        <w:ind w:right="129" w:hanging="283"/>
        <w:jc w:val="both"/>
      </w:pPr>
      <w:r>
        <w:rPr>
          <w:rFonts w:ascii="Calibri" w:eastAsia="Calibri" w:hAnsi="Calibri" w:cs="Calibri"/>
          <w:color w:val="000000"/>
        </w:rPr>
        <w:t>For the purposes of this CMM, the fishing vessels flying the flag of a non-Member, or a Member or a Cooperating non-Contracting Party (hereafter CNCP), are presumed to have carried out IUU fishing activities in the Convention Area, inter alia, when a Member or a CNCP presents evidence that such vessels:</w:t>
      </w:r>
    </w:p>
    <w:p w14:paraId="33EF79C0" w14:textId="77777777" w:rsidR="0027379F" w:rsidRDefault="005C2774">
      <w:pPr>
        <w:numPr>
          <w:ilvl w:val="1"/>
          <w:numId w:val="2"/>
        </w:numPr>
        <w:pBdr>
          <w:top w:val="nil"/>
          <w:left w:val="nil"/>
          <w:bottom w:val="nil"/>
          <w:right w:val="nil"/>
          <w:between w:val="nil"/>
        </w:pBdr>
        <w:tabs>
          <w:tab w:val="left" w:pos="838"/>
          <w:tab w:val="left" w:pos="840"/>
        </w:tabs>
        <w:spacing w:before="118"/>
        <w:ind w:right="126"/>
        <w:jc w:val="both"/>
      </w:pPr>
      <w:r>
        <w:rPr>
          <w:rFonts w:ascii="Calibri" w:eastAsia="Calibri" w:hAnsi="Calibri" w:cs="Calibri"/>
          <w:color w:val="000000"/>
        </w:rPr>
        <w:t xml:space="preserve">engage in fishing for fishery resources and are not registered on the SPRFMO list of vessels </w:t>
      </w:r>
      <w:proofErr w:type="spellStart"/>
      <w:r>
        <w:rPr>
          <w:rFonts w:ascii="Calibri" w:eastAsia="Calibri" w:hAnsi="Calibri" w:cs="Calibri"/>
          <w:color w:val="000000"/>
        </w:rPr>
        <w:t>authorised</w:t>
      </w:r>
      <w:proofErr w:type="spellEnd"/>
      <w:r>
        <w:rPr>
          <w:rFonts w:ascii="Calibri" w:eastAsia="Calibri" w:hAnsi="Calibri" w:cs="Calibri"/>
          <w:color w:val="000000"/>
        </w:rPr>
        <w:t xml:space="preserve"> to fish in the Convention Area;</w:t>
      </w:r>
    </w:p>
    <w:p w14:paraId="051E8A41" w14:textId="77777777" w:rsidR="0027379F" w:rsidRDefault="005C2774">
      <w:pPr>
        <w:numPr>
          <w:ilvl w:val="1"/>
          <w:numId w:val="2"/>
        </w:numPr>
        <w:pBdr>
          <w:top w:val="nil"/>
          <w:left w:val="nil"/>
          <w:bottom w:val="nil"/>
          <w:right w:val="nil"/>
          <w:between w:val="nil"/>
        </w:pBdr>
        <w:tabs>
          <w:tab w:val="left" w:pos="838"/>
          <w:tab w:val="left" w:pos="840"/>
        </w:tabs>
        <w:spacing w:before="121"/>
        <w:ind w:right="129"/>
        <w:jc w:val="both"/>
      </w:pPr>
      <w:r>
        <w:rPr>
          <w:rFonts w:ascii="Calibri" w:eastAsia="Calibri" w:hAnsi="Calibri" w:cs="Calibri"/>
          <w:color w:val="000000"/>
        </w:rPr>
        <w:t>engage in fishing for fishery resources whose flag State has exhausted or has no quotas, catch limit or effort allocation, including, if applicable, those received from another Member or CNCP under relevant SPRFMO CMMs;</w:t>
      </w:r>
    </w:p>
    <w:p w14:paraId="7FAA885F" w14:textId="77777777" w:rsidR="0027379F" w:rsidRDefault="005C2774">
      <w:pPr>
        <w:numPr>
          <w:ilvl w:val="1"/>
          <w:numId w:val="2"/>
        </w:numPr>
        <w:pBdr>
          <w:top w:val="nil"/>
          <w:left w:val="nil"/>
          <w:bottom w:val="nil"/>
          <w:right w:val="nil"/>
          <w:between w:val="nil"/>
        </w:pBdr>
        <w:tabs>
          <w:tab w:val="left" w:pos="837"/>
          <w:tab w:val="left" w:pos="840"/>
        </w:tabs>
        <w:spacing w:before="120"/>
        <w:ind w:right="132"/>
        <w:jc w:val="both"/>
      </w:pPr>
      <w:r>
        <w:rPr>
          <w:rFonts w:ascii="Calibri" w:eastAsia="Calibri" w:hAnsi="Calibri" w:cs="Calibri"/>
          <w:color w:val="000000"/>
        </w:rPr>
        <w:t>do not record and/or report their catches or catch related data made in the Convention Area, or make false reports;</w:t>
      </w:r>
    </w:p>
    <w:p w14:paraId="4C3E9D85" w14:textId="77777777" w:rsidR="0027379F" w:rsidRDefault="005C2774">
      <w:pPr>
        <w:numPr>
          <w:ilvl w:val="1"/>
          <w:numId w:val="2"/>
        </w:numPr>
        <w:pBdr>
          <w:top w:val="nil"/>
          <w:left w:val="nil"/>
          <w:bottom w:val="nil"/>
          <w:right w:val="nil"/>
          <w:between w:val="nil"/>
        </w:pBdr>
        <w:tabs>
          <w:tab w:val="left" w:pos="839"/>
        </w:tabs>
        <w:spacing w:before="121"/>
        <w:ind w:left="839" w:hanging="282"/>
        <w:jc w:val="both"/>
      </w:pPr>
      <w:r>
        <w:rPr>
          <w:rFonts w:ascii="Calibri" w:eastAsia="Calibri" w:hAnsi="Calibri" w:cs="Calibri"/>
          <w:color w:val="000000"/>
        </w:rPr>
        <w:t xml:space="preserve">take on board, </w:t>
      </w:r>
      <w:proofErr w:type="spellStart"/>
      <w:r>
        <w:rPr>
          <w:rFonts w:ascii="Calibri" w:eastAsia="Calibri" w:hAnsi="Calibri" w:cs="Calibri"/>
          <w:color w:val="000000"/>
        </w:rPr>
        <w:t>tranship</w:t>
      </w:r>
      <w:proofErr w:type="spellEnd"/>
      <w:r>
        <w:rPr>
          <w:rFonts w:ascii="Calibri" w:eastAsia="Calibri" w:hAnsi="Calibri" w:cs="Calibri"/>
          <w:color w:val="000000"/>
        </w:rPr>
        <w:t xml:space="preserve"> or land undersized fish in a way that undermines SPRFMO CMMs;</w:t>
      </w:r>
    </w:p>
    <w:p w14:paraId="192DDEA5" w14:textId="77777777" w:rsidR="0027379F" w:rsidRDefault="005C2774">
      <w:pPr>
        <w:numPr>
          <w:ilvl w:val="1"/>
          <w:numId w:val="2"/>
        </w:numPr>
        <w:pBdr>
          <w:top w:val="nil"/>
          <w:left w:val="nil"/>
          <w:bottom w:val="nil"/>
          <w:right w:val="nil"/>
          <w:between w:val="nil"/>
        </w:pBdr>
        <w:tabs>
          <w:tab w:val="left" w:pos="838"/>
          <w:tab w:val="left" w:pos="840"/>
        </w:tabs>
        <w:spacing w:before="120"/>
        <w:ind w:right="129"/>
        <w:jc w:val="both"/>
      </w:pPr>
      <w:r>
        <w:rPr>
          <w:rFonts w:ascii="Calibri" w:eastAsia="Calibri" w:hAnsi="Calibri" w:cs="Calibri"/>
          <w:color w:val="000000"/>
        </w:rPr>
        <w:t>engage in fishing during closed fishing periods or in closed areas, without or after exhaustion of a quota or beyond a closed depth, in contravention of SPRFMO CMMs;</w:t>
      </w:r>
    </w:p>
    <w:p w14:paraId="0FC325ED" w14:textId="77777777" w:rsidR="0027379F" w:rsidRDefault="005C2774">
      <w:pPr>
        <w:numPr>
          <w:ilvl w:val="1"/>
          <w:numId w:val="2"/>
        </w:numPr>
        <w:pBdr>
          <w:top w:val="nil"/>
          <w:left w:val="nil"/>
          <w:bottom w:val="nil"/>
          <w:right w:val="nil"/>
          <w:between w:val="nil"/>
        </w:pBdr>
        <w:tabs>
          <w:tab w:val="left" w:pos="839"/>
        </w:tabs>
        <w:spacing w:before="121"/>
        <w:ind w:left="839" w:hanging="282"/>
        <w:jc w:val="both"/>
      </w:pPr>
      <w:r>
        <w:rPr>
          <w:rFonts w:ascii="Calibri" w:eastAsia="Calibri" w:hAnsi="Calibri" w:cs="Calibri"/>
          <w:color w:val="000000"/>
        </w:rPr>
        <w:t>use prohibited or non-compliant fishing gear in a way that undermines SPRFMO CMMs;</w:t>
      </w:r>
    </w:p>
    <w:p w14:paraId="4C92C199" w14:textId="77777777" w:rsidR="0027379F" w:rsidRPr="005C2774" w:rsidRDefault="005C2774" w:rsidP="007F0B31">
      <w:pPr>
        <w:numPr>
          <w:ilvl w:val="1"/>
          <w:numId w:val="2"/>
        </w:numPr>
        <w:pBdr>
          <w:top w:val="nil"/>
          <w:left w:val="nil"/>
          <w:bottom w:val="nil"/>
          <w:right w:val="nil"/>
          <w:between w:val="nil"/>
        </w:pBdr>
        <w:tabs>
          <w:tab w:val="left" w:pos="838"/>
          <w:tab w:val="left" w:pos="841"/>
        </w:tabs>
        <w:spacing w:before="5"/>
        <w:ind w:left="841" w:right="132"/>
        <w:jc w:val="both"/>
        <w:rPr>
          <w:rFonts w:ascii="Calibri" w:eastAsia="Calibri" w:hAnsi="Calibri" w:cs="Calibri"/>
          <w:color w:val="000000"/>
          <w:sz w:val="19"/>
          <w:szCs w:val="19"/>
        </w:rPr>
      </w:pPr>
      <w:proofErr w:type="spellStart"/>
      <w:r w:rsidRPr="005C2774">
        <w:rPr>
          <w:rFonts w:ascii="Calibri" w:eastAsia="Calibri" w:hAnsi="Calibri" w:cs="Calibri"/>
          <w:color w:val="000000"/>
        </w:rPr>
        <w:t>tranship</w:t>
      </w:r>
      <w:proofErr w:type="spellEnd"/>
      <w:r w:rsidRPr="005C2774">
        <w:rPr>
          <w:rFonts w:ascii="Calibri" w:eastAsia="Calibri" w:hAnsi="Calibri" w:cs="Calibri"/>
          <w:color w:val="000000"/>
        </w:rPr>
        <w:t xml:space="preserve"> with, or participate in joint operations such as re-supply or re-</w:t>
      </w:r>
      <w:proofErr w:type="spellStart"/>
      <w:r w:rsidRPr="005C2774">
        <w:rPr>
          <w:rFonts w:ascii="Calibri" w:eastAsia="Calibri" w:hAnsi="Calibri" w:cs="Calibri"/>
          <w:color w:val="000000"/>
        </w:rPr>
        <w:t>fuelling</w:t>
      </w:r>
      <w:proofErr w:type="spellEnd"/>
      <w:r w:rsidRPr="005C2774">
        <w:rPr>
          <w:rFonts w:ascii="Calibri" w:eastAsia="Calibri" w:hAnsi="Calibri" w:cs="Calibri"/>
          <w:color w:val="000000"/>
        </w:rPr>
        <w:t xml:space="preserve"> vessels included in the IUU Vessel List;</w:t>
      </w:r>
      <w:r>
        <w:rPr>
          <w:noProof/>
        </w:rPr>
        <mc:AlternateContent>
          <mc:Choice Requires="wps">
            <w:drawing>
              <wp:anchor distT="0" distB="0" distL="0" distR="0" simplePos="0" relativeHeight="251659264" behindDoc="0" locked="0" layoutInCell="1" hidden="0" allowOverlap="1" wp14:anchorId="36240627" wp14:editId="1F0CE721">
                <wp:simplePos x="0" y="0"/>
                <wp:positionH relativeFrom="column">
                  <wp:posOffset>50800</wp:posOffset>
                </wp:positionH>
                <wp:positionV relativeFrom="paragraph">
                  <wp:posOffset>152400</wp:posOffset>
                </wp:positionV>
                <wp:extent cx="3175" cy="12700"/>
                <wp:effectExtent l="0" t="0" r="0" b="0"/>
                <wp:wrapTopAndBottom distT="0" distB="0"/>
                <wp:docPr id="24" name="Freeform 24"/>
                <wp:cNvGraphicFramePr/>
                <a:graphic xmlns:a="http://schemas.openxmlformats.org/drawingml/2006/main">
                  <a:graphicData uri="http://schemas.microsoft.com/office/word/2010/wordprocessingShape">
                    <wps:wsp>
                      <wps:cNvSpPr/>
                      <wps:spPr>
                        <a:xfrm>
                          <a:off x="2267520" y="3778413"/>
                          <a:ext cx="6156960" cy="3175"/>
                        </a:xfrm>
                        <a:custGeom>
                          <a:avLst/>
                          <a:gdLst/>
                          <a:ahLst/>
                          <a:cxnLst/>
                          <a:rect l="l" t="t" r="r" b="b"/>
                          <a:pathLst>
                            <a:path w="6156960" h="3175" extrusionOk="0">
                              <a:moveTo>
                                <a:pt x="6156960" y="0"/>
                              </a:moveTo>
                              <a:lnTo>
                                <a:pt x="0" y="0"/>
                              </a:lnTo>
                              <a:lnTo>
                                <a:pt x="0" y="3048"/>
                              </a:lnTo>
                              <a:lnTo>
                                <a:pt x="6156960" y="3048"/>
                              </a:lnTo>
                              <a:lnTo>
                                <a:pt x="6156960" y="0"/>
                              </a:lnTo>
                              <a:close/>
                            </a:path>
                          </a:pathLst>
                        </a:custGeom>
                        <a:solidFill>
                          <a:srgbClr val="1F3863"/>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50800</wp:posOffset>
                </wp:positionH>
                <wp:positionV relativeFrom="paragraph">
                  <wp:posOffset>152400</wp:posOffset>
                </wp:positionV>
                <wp:extent cx="3175" cy="12700"/>
                <wp:effectExtent b="0" l="0" r="0" t="0"/>
                <wp:wrapTopAndBottom distB="0" distT="0"/>
                <wp:docPr id="24"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3175" cy="12700"/>
                        </a:xfrm>
                        <a:prstGeom prst="rect"/>
                        <a:ln/>
                      </pic:spPr>
                    </pic:pic>
                  </a:graphicData>
                </a:graphic>
              </wp:anchor>
            </w:drawing>
          </mc:Fallback>
        </mc:AlternateContent>
      </w:r>
    </w:p>
    <w:p w14:paraId="3519F5E1" w14:textId="77777777" w:rsidR="0027379F" w:rsidRDefault="005C2774">
      <w:pPr>
        <w:spacing w:before="18" w:line="195" w:lineRule="auto"/>
        <w:ind w:left="144" w:right="144"/>
        <w:jc w:val="center"/>
        <w:rPr>
          <w:sz w:val="16"/>
          <w:szCs w:val="16"/>
        </w:rPr>
      </w:pPr>
      <w:r>
        <w:rPr>
          <w:sz w:val="16"/>
          <w:szCs w:val="16"/>
        </w:rPr>
        <w:t>PO Box 3797, Wellington 6140, New Zealand</w:t>
      </w:r>
    </w:p>
    <w:p w14:paraId="3FFA96C6" w14:textId="77777777" w:rsidR="0027379F" w:rsidRDefault="005C2774">
      <w:pPr>
        <w:ind w:left="2352" w:right="2352"/>
        <w:jc w:val="center"/>
        <w:rPr>
          <w:sz w:val="16"/>
          <w:szCs w:val="16"/>
        </w:rPr>
        <w:sectPr w:rsidR="0027379F">
          <w:headerReference w:type="default" r:id="rId12"/>
          <w:pgSz w:w="11910" w:h="16840"/>
          <w:pgMar w:top="360" w:right="1000" w:bottom="0" w:left="1000" w:header="720" w:footer="720" w:gutter="0"/>
          <w:pgNumType w:start="1"/>
          <w:cols w:space="720"/>
        </w:sectPr>
      </w:pPr>
      <w:r>
        <w:rPr>
          <w:sz w:val="16"/>
          <w:szCs w:val="16"/>
        </w:rPr>
        <w:t xml:space="preserve">P: +64 4 499 9889 – F: +64 4 473 9579 – E: </w:t>
      </w:r>
      <w:hyperlink r:id="rId13">
        <w:r>
          <w:rPr>
            <w:color w:val="0562C1"/>
            <w:sz w:val="16"/>
            <w:szCs w:val="16"/>
            <w:u w:val="single"/>
          </w:rPr>
          <w:t>secretariat@sprfmo.int</w:t>
        </w:r>
      </w:hyperlink>
      <w:r>
        <w:rPr>
          <w:color w:val="0562C1"/>
          <w:sz w:val="16"/>
          <w:szCs w:val="16"/>
        </w:rPr>
        <w:t xml:space="preserve"> </w:t>
      </w:r>
      <w:hyperlink r:id="rId14">
        <w:r>
          <w:rPr>
            <w:color w:val="0562C1"/>
            <w:sz w:val="16"/>
            <w:szCs w:val="16"/>
            <w:u w:val="single"/>
          </w:rPr>
          <w:t>www.sprfmo.int</w:t>
        </w:r>
      </w:hyperlink>
    </w:p>
    <w:p w14:paraId="0B770233" w14:textId="77777777" w:rsidR="0027379F" w:rsidRDefault="005C2774">
      <w:pPr>
        <w:numPr>
          <w:ilvl w:val="1"/>
          <w:numId w:val="2"/>
        </w:numPr>
        <w:pBdr>
          <w:top w:val="nil"/>
          <w:left w:val="nil"/>
          <w:bottom w:val="nil"/>
          <w:right w:val="nil"/>
          <w:between w:val="nil"/>
        </w:pBdr>
        <w:tabs>
          <w:tab w:val="left" w:pos="839"/>
        </w:tabs>
        <w:spacing w:before="228"/>
        <w:ind w:left="839" w:hanging="282"/>
        <w:jc w:val="both"/>
      </w:pPr>
      <w:r>
        <w:rPr>
          <w:rFonts w:ascii="Calibri" w:eastAsia="Calibri" w:hAnsi="Calibri" w:cs="Calibri"/>
          <w:color w:val="000000"/>
        </w:rPr>
        <w:lastRenderedPageBreak/>
        <w:t>are without nationality and engage in fishing for fisheries resources in the Convention Area; and/or</w:t>
      </w:r>
    </w:p>
    <w:p w14:paraId="6F9C10F4" w14:textId="77777777" w:rsidR="0027379F" w:rsidRDefault="005C2774">
      <w:pPr>
        <w:numPr>
          <w:ilvl w:val="1"/>
          <w:numId w:val="2"/>
        </w:numPr>
        <w:pBdr>
          <w:top w:val="nil"/>
          <w:left w:val="nil"/>
          <w:bottom w:val="nil"/>
          <w:right w:val="nil"/>
          <w:between w:val="nil"/>
        </w:pBdr>
        <w:tabs>
          <w:tab w:val="left" w:pos="839"/>
        </w:tabs>
        <w:spacing w:before="120"/>
        <w:ind w:left="839" w:hanging="282"/>
        <w:jc w:val="both"/>
      </w:pPr>
      <w:r>
        <w:rPr>
          <w:rFonts w:ascii="Calibri" w:eastAsia="Calibri" w:hAnsi="Calibri" w:cs="Calibri"/>
          <w:color w:val="000000"/>
        </w:rPr>
        <w:t>engage in fishing activities contrary to any other SPRFMO CMMs.</w:t>
      </w:r>
    </w:p>
    <w:p w14:paraId="514343D8" w14:textId="77777777" w:rsidR="0027379F" w:rsidRDefault="005C2774">
      <w:pPr>
        <w:pStyle w:val="Heading2"/>
        <w:spacing w:before="241"/>
        <w:ind w:firstLine="132"/>
      </w:pPr>
      <w:bookmarkStart w:id="13" w:name="bookmark=id.tyjcwt" w:colFirst="0" w:colLast="0"/>
      <w:bookmarkEnd w:id="13"/>
      <w:r>
        <w:rPr>
          <w:color w:val="1F3863"/>
        </w:rPr>
        <w:t>Information on alleged IUU Fishing activities</w:t>
      </w:r>
    </w:p>
    <w:p w14:paraId="1C8EA231" w14:textId="77777777" w:rsidR="0027379F" w:rsidRDefault="005C2774">
      <w:pPr>
        <w:numPr>
          <w:ilvl w:val="0"/>
          <w:numId w:val="2"/>
        </w:numPr>
        <w:pBdr>
          <w:top w:val="nil"/>
          <w:left w:val="nil"/>
          <w:bottom w:val="nil"/>
          <w:right w:val="nil"/>
          <w:between w:val="nil"/>
        </w:pBdr>
        <w:tabs>
          <w:tab w:val="left" w:pos="412"/>
          <w:tab w:val="left" w:pos="415"/>
        </w:tabs>
        <w:spacing w:before="239"/>
        <w:ind w:right="131"/>
        <w:jc w:val="both"/>
      </w:pPr>
      <w:r>
        <w:rPr>
          <w:rFonts w:ascii="Calibri" w:eastAsia="Calibri" w:hAnsi="Calibri" w:cs="Calibri"/>
          <w:color w:val="000000"/>
        </w:rPr>
        <w:t>Members and CNCPs shall transmit every year to the Executive Secretary at least 120 days before the annual meeting, their list of vessels presumed to be carrying out IUU fishing activities in the Convention Area over the past two years</w:t>
      </w:r>
      <w:hyperlink w:anchor="_heading=h.4d34og8">
        <w:r>
          <w:rPr>
            <w:rFonts w:ascii="Calibri" w:eastAsia="Calibri" w:hAnsi="Calibri" w:cs="Calibri"/>
            <w:color w:val="000000"/>
            <w:vertAlign w:val="superscript"/>
          </w:rPr>
          <w:t>1</w:t>
        </w:r>
      </w:hyperlink>
      <w:r>
        <w:rPr>
          <w:rFonts w:ascii="Calibri" w:eastAsia="Calibri" w:hAnsi="Calibri" w:cs="Calibri"/>
          <w:color w:val="000000"/>
          <w:vertAlign w:val="superscript"/>
        </w:rPr>
        <w:t>,</w:t>
      </w:r>
      <w:r>
        <w:rPr>
          <w:rFonts w:ascii="Calibri" w:eastAsia="Calibri" w:hAnsi="Calibri" w:cs="Calibri"/>
          <w:color w:val="000000"/>
        </w:rPr>
        <w:t xml:space="preserve"> accompanied by suitably documented evidence concerning the presumption of IUU fishing activity.</w:t>
      </w:r>
    </w:p>
    <w:p w14:paraId="26F0FAC8" w14:textId="77777777" w:rsidR="0027379F" w:rsidRDefault="005C2774">
      <w:pPr>
        <w:numPr>
          <w:ilvl w:val="0"/>
          <w:numId w:val="2"/>
        </w:numPr>
        <w:pBdr>
          <w:top w:val="nil"/>
          <w:left w:val="nil"/>
          <w:bottom w:val="nil"/>
          <w:right w:val="nil"/>
          <w:between w:val="nil"/>
        </w:pBdr>
        <w:tabs>
          <w:tab w:val="left" w:pos="412"/>
          <w:tab w:val="left" w:pos="415"/>
        </w:tabs>
        <w:spacing w:before="119"/>
        <w:ind w:right="131"/>
        <w:jc w:val="both"/>
      </w:pPr>
      <w:r>
        <w:rPr>
          <w:rFonts w:ascii="Calibri" w:eastAsia="Calibri" w:hAnsi="Calibri" w:cs="Calibri"/>
          <w:color w:val="000000"/>
        </w:rPr>
        <w:t xml:space="preserve">This list shall be based, </w:t>
      </w:r>
      <w:r>
        <w:rPr>
          <w:rFonts w:ascii="Calibri" w:eastAsia="Calibri" w:hAnsi="Calibri" w:cs="Calibri"/>
          <w:i/>
          <w:color w:val="000000"/>
        </w:rPr>
        <w:t xml:space="preserve">inter alia, </w:t>
      </w:r>
      <w:r>
        <w:rPr>
          <w:rFonts w:ascii="Calibri" w:eastAsia="Calibri" w:hAnsi="Calibri" w:cs="Calibri"/>
          <w:color w:val="000000"/>
        </w:rPr>
        <w:t>on reports by Members and CNCPs relating to SPRFMO CMMs in force, trade information obtained on the basis of relevant trade statistics such as Food and Agriculture Organization of the United Nations (FAO) data, statistical documents and other national and international verifiable statistics, as well as any other information obtained from port States and/or gathered from the fishing grounds that is suitably documented. Information from Members and CNCPs should be provided in the SPRFMO Reporting Form of Illegal Activity (Annex 1).</w:t>
      </w:r>
    </w:p>
    <w:p w14:paraId="05D1A15A" w14:textId="77777777" w:rsidR="0027379F" w:rsidRDefault="005C2774">
      <w:pPr>
        <w:numPr>
          <w:ilvl w:val="0"/>
          <w:numId w:val="2"/>
        </w:numPr>
        <w:pBdr>
          <w:top w:val="nil"/>
          <w:left w:val="nil"/>
          <w:bottom w:val="nil"/>
          <w:right w:val="nil"/>
          <w:between w:val="nil"/>
        </w:pBdr>
        <w:tabs>
          <w:tab w:val="left" w:pos="412"/>
          <w:tab w:val="left" w:pos="415"/>
        </w:tabs>
        <w:spacing w:before="121"/>
        <w:ind w:right="130"/>
        <w:jc w:val="both"/>
      </w:pPr>
      <w:r>
        <w:rPr>
          <w:rFonts w:ascii="Calibri" w:eastAsia="Calibri" w:hAnsi="Calibri" w:cs="Calibri"/>
          <w:color w:val="000000"/>
        </w:rPr>
        <w:t>Before or at the same time as transmitting a list of presumed IUU vessels to the Executive Secretary, the Member or CNCP shall notify, either directly or through the Executive Secretary using the Reporting Form in Annex 1, the relevant flag State of a vessel’s inclusion on this list and provide a copy of the pertinent suitably documented information. The flag State shall promptly acknowledge receipt of the notification.</w:t>
      </w:r>
    </w:p>
    <w:p w14:paraId="5627B33D" w14:textId="77777777" w:rsidR="0027379F" w:rsidRDefault="0027379F">
      <w:pPr>
        <w:pBdr>
          <w:top w:val="nil"/>
          <w:left w:val="nil"/>
          <w:bottom w:val="nil"/>
          <w:right w:val="nil"/>
          <w:between w:val="nil"/>
        </w:pBdr>
        <w:spacing w:before="189"/>
        <w:rPr>
          <w:rFonts w:ascii="Calibri" w:eastAsia="Calibri" w:hAnsi="Calibri" w:cs="Calibri"/>
          <w:color w:val="000000"/>
        </w:rPr>
      </w:pPr>
    </w:p>
    <w:p w14:paraId="4C14182E" w14:textId="77777777" w:rsidR="0027379F" w:rsidRDefault="005C2774">
      <w:pPr>
        <w:pStyle w:val="Heading2"/>
        <w:ind w:firstLine="132"/>
      </w:pPr>
      <w:bookmarkStart w:id="14" w:name="bookmark=id.3dy6vkm" w:colFirst="0" w:colLast="0"/>
      <w:bookmarkEnd w:id="14"/>
      <w:r>
        <w:rPr>
          <w:color w:val="1F3863"/>
        </w:rPr>
        <w:t>Draft IUU Vessel List</w:t>
      </w:r>
    </w:p>
    <w:p w14:paraId="39F08191" w14:textId="77777777" w:rsidR="0027379F" w:rsidRDefault="005C2774">
      <w:pPr>
        <w:numPr>
          <w:ilvl w:val="0"/>
          <w:numId w:val="2"/>
        </w:numPr>
        <w:pBdr>
          <w:top w:val="nil"/>
          <w:left w:val="nil"/>
          <w:bottom w:val="nil"/>
          <w:right w:val="nil"/>
          <w:between w:val="nil"/>
        </w:pBdr>
        <w:tabs>
          <w:tab w:val="left" w:pos="412"/>
          <w:tab w:val="left" w:pos="415"/>
        </w:tabs>
        <w:spacing w:before="240"/>
        <w:ind w:right="130"/>
        <w:jc w:val="both"/>
      </w:pPr>
      <w:r>
        <w:rPr>
          <w:rFonts w:ascii="Calibri" w:eastAsia="Calibri" w:hAnsi="Calibri" w:cs="Calibri"/>
          <w:color w:val="000000"/>
        </w:rPr>
        <w:t>On the basis of the information received pursuant to paragraph 2 and/or any other suitably documented information at his/her disposal, the SPRFMO Executive Secretary shall draw up a Draft IUU Vessel List. This list shall be drawn up in conformity with Annex 2. The Secretary shall transmit it together with the current IUU Vessel List, including any inter-sessional amendments, as well as all the supporting evidence provided, to Members and CNCPs whose vessels are included on these lists at least 90 days before the annual meeting.</w:t>
      </w:r>
    </w:p>
    <w:p w14:paraId="5AA75DE2" w14:textId="77777777" w:rsidR="0027379F" w:rsidRDefault="005C2774">
      <w:pPr>
        <w:numPr>
          <w:ilvl w:val="0"/>
          <w:numId w:val="2"/>
        </w:numPr>
        <w:pBdr>
          <w:top w:val="nil"/>
          <w:left w:val="nil"/>
          <w:bottom w:val="nil"/>
          <w:right w:val="nil"/>
          <w:between w:val="nil"/>
        </w:pBdr>
        <w:tabs>
          <w:tab w:val="left" w:pos="412"/>
          <w:tab w:val="left" w:pos="415"/>
        </w:tabs>
        <w:spacing w:before="119"/>
        <w:ind w:right="132"/>
        <w:jc w:val="both"/>
      </w:pPr>
      <w:r>
        <w:rPr>
          <w:rFonts w:ascii="Calibri" w:eastAsia="Calibri" w:hAnsi="Calibri" w:cs="Calibri"/>
          <w:color w:val="000000"/>
        </w:rPr>
        <w:t>Members and CNCPs, shall transmit their comments, as appropriate, including evidence showing that the listed vessels have neither fished in contravention to SPRFMO CMMs, nor had the possibility of fishing for fishery resources in the Convention Area, at least 30 days before the annual meeting of SPRFMO.</w:t>
      </w:r>
    </w:p>
    <w:p w14:paraId="61C98882" w14:textId="77777777" w:rsidR="0027379F" w:rsidRDefault="005C2774">
      <w:pPr>
        <w:numPr>
          <w:ilvl w:val="0"/>
          <w:numId w:val="2"/>
        </w:numPr>
        <w:pBdr>
          <w:top w:val="nil"/>
          <w:left w:val="nil"/>
          <w:bottom w:val="nil"/>
          <w:right w:val="nil"/>
          <w:between w:val="nil"/>
        </w:pBdr>
        <w:tabs>
          <w:tab w:val="left" w:pos="412"/>
          <w:tab w:val="left" w:pos="415"/>
        </w:tabs>
        <w:spacing w:before="120"/>
        <w:ind w:right="128"/>
        <w:jc w:val="both"/>
      </w:pPr>
      <w:r>
        <w:rPr>
          <w:rFonts w:ascii="Calibri" w:eastAsia="Calibri" w:hAnsi="Calibri" w:cs="Calibri"/>
          <w:color w:val="000000"/>
        </w:rPr>
        <w:t>The Commission shall request the flag State to notify the owner of the vessel of its inclusion in the Draft IUU Vessel List and of the consequences that may result from its inclusion being confirmed in the IUU Vessel List adopted by the Commission.</w:t>
      </w:r>
    </w:p>
    <w:p w14:paraId="0B86C22A" w14:textId="77777777" w:rsidR="0027379F" w:rsidRDefault="005C2774">
      <w:pPr>
        <w:numPr>
          <w:ilvl w:val="0"/>
          <w:numId w:val="2"/>
        </w:numPr>
        <w:pBdr>
          <w:top w:val="nil"/>
          <w:left w:val="nil"/>
          <w:bottom w:val="nil"/>
          <w:right w:val="nil"/>
          <w:between w:val="nil"/>
        </w:pBdr>
        <w:tabs>
          <w:tab w:val="left" w:pos="412"/>
          <w:tab w:val="left" w:pos="415"/>
        </w:tabs>
        <w:spacing w:before="121"/>
        <w:ind w:right="132"/>
        <w:jc w:val="both"/>
      </w:pPr>
      <w:r>
        <w:rPr>
          <w:rFonts w:ascii="Calibri" w:eastAsia="Calibri" w:hAnsi="Calibri" w:cs="Calibri"/>
          <w:color w:val="000000"/>
        </w:rPr>
        <w:t>Upon receipt of the Draft IUU Vessel List, Members and CNCPs shall closely monitor these vessels included in the Draft IUU Vessel List in order to determine their activities and possible changes of name, flag and/or registered owner.</w:t>
      </w:r>
    </w:p>
    <w:p w14:paraId="4BD37E0E" w14:textId="77777777" w:rsidR="0027379F" w:rsidRDefault="0027379F">
      <w:pPr>
        <w:pBdr>
          <w:top w:val="nil"/>
          <w:left w:val="nil"/>
          <w:bottom w:val="nil"/>
          <w:right w:val="nil"/>
          <w:between w:val="nil"/>
        </w:pBdr>
        <w:spacing w:before="215"/>
        <w:rPr>
          <w:rFonts w:ascii="Calibri" w:eastAsia="Calibri" w:hAnsi="Calibri" w:cs="Calibri"/>
          <w:color w:val="000000"/>
        </w:rPr>
      </w:pPr>
    </w:p>
    <w:p w14:paraId="0B97ACCA" w14:textId="77777777" w:rsidR="0027379F" w:rsidRDefault="005C2774">
      <w:pPr>
        <w:pStyle w:val="Heading2"/>
        <w:ind w:firstLine="132"/>
      </w:pPr>
      <w:bookmarkStart w:id="15" w:name="bookmark=id.1t3h5sf" w:colFirst="0" w:colLast="0"/>
      <w:bookmarkEnd w:id="15"/>
      <w:r>
        <w:rPr>
          <w:color w:val="1F3863"/>
        </w:rPr>
        <w:t>Provisional and current IUU Vessel List</w:t>
      </w:r>
    </w:p>
    <w:p w14:paraId="54CC82B8" w14:textId="77777777" w:rsidR="0027379F" w:rsidRDefault="005C2774">
      <w:pPr>
        <w:numPr>
          <w:ilvl w:val="0"/>
          <w:numId w:val="2"/>
        </w:numPr>
        <w:pBdr>
          <w:top w:val="nil"/>
          <w:left w:val="nil"/>
          <w:bottom w:val="nil"/>
          <w:right w:val="nil"/>
          <w:between w:val="nil"/>
        </w:pBdr>
        <w:tabs>
          <w:tab w:val="left" w:pos="412"/>
          <w:tab w:val="left" w:pos="415"/>
        </w:tabs>
        <w:spacing w:before="237"/>
        <w:ind w:right="128"/>
        <w:jc w:val="both"/>
      </w:pPr>
      <w:r>
        <w:rPr>
          <w:rFonts w:ascii="Calibri" w:eastAsia="Calibri" w:hAnsi="Calibri" w:cs="Calibri"/>
          <w:color w:val="000000"/>
        </w:rPr>
        <w:t>On the basis of the information received pursuant to paragraphs 5 and 6 the Executive Secretary shall re- circulate to the Members and CNCPs two weeks in advance of the Commission meeting the Draft IUU Vessel list and the current IUU Vessel List, including any intersessional modifications to the current IUU Vessel List in the sense of paragraphs 21-23, together with all suitably documented information provided pursuant to paragraph 6.</w:t>
      </w:r>
    </w:p>
    <w:p w14:paraId="44BFB5AB" w14:textId="77777777" w:rsidR="0027379F" w:rsidRDefault="005C2774">
      <w:pPr>
        <w:pBdr>
          <w:top w:val="nil"/>
          <w:left w:val="nil"/>
          <w:bottom w:val="nil"/>
          <w:right w:val="nil"/>
          <w:between w:val="nil"/>
        </w:pBdr>
        <w:spacing w:before="211"/>
        <w:rPr>
          <w:rFonts w:ascii="Calibri" w:eastAsia="Calibri" w:hAnsi="Calibri" w:cs="Calibri"/>
          <w:color w:val="000000"/>
          <w:sz w:val="20"/>
          <w:szCs w:val="20"/>
        </w:rPr>
      </w:pPr>
      <w:r>
        <w:rPr>
          <w:noProof/>
        </w:rPr>
        <mc:AlternateContent>
          <mc:Choice Requires="wps">
            <w:drawing>
              <wp:anchor distT="0" distB="0" distL="0" distR="0" simplePos="0" relativeHeight="251660288" behindDoc="0" locked="0" layoutInCell="1" hidden="0" allowOverlap="1" wp14:anchorId="4D0B921D" wp14:editId="4FF1340E">
                <wp:simplePos x="0" y="0"/>
                <wp:positionH relativeFrom="column">
                  <wp:posOffset>63500</wp:posOffset>
                </wp:positionH>
                <wp:positionV relativeFrom="paragraph">
                  <wp:posOffset>292100</wp:posOffset>
                </wp:positionV>
                <wp:extent cx="9525" cy="12700"/>
                <wp:effectExtent l="0" t="0" r="0" b="0"/>
                <wp:wrapTopAndBottom distT="0" distB="0"/>
                <wp:docPr id="26" name="Freeform 26"/>
                <wp:cNvGraphicFramePr/>
                <a:graphic xmlns:a="http://schemas.openxmlformats.org/drawingml/2006/main">
                  <a:graphicData uri="http://schemas.microsoft.com/office/word/2010/wordprocessingShape">
                    <wps:wsp>
                      <wps:cNvSpPr/>
                      <wps:spPr>
                        <a:xfrm>
                          <a:off x="4431600" y="3775238"/>
                          <a:ext cx="1828800" cy="9525"/>
                        </a:xfrm>
                        <a:custGeom>
                          <a:avLst/>
                          <a:gdLst/>
                          <a:ahLst/>
                          <a:cxnLst/>
                          <a:rect l="l" t="t" r="r" b="b"/>
                          <a:pathLst>
                            <a:path w="1828800" h="9525" extrusionOk="0">
                              <a:moveTo>
                                <a:pt x="1828800" y="0"/>
                              </a:moveTo>
                              <a:lnTo>
                                <a:pt x="0" y="0"/>
                              </a:lnTo>
                              <a:lnTo>
                                <a:pt x="0" y="9144"/>
                              </a:lnTo>
                              <a:lnTo>
                                <a:pt x="1828800" y="9144"/>
                              </a:lnTo>
                              <a:lnTo>
                                <a:pt x="1828800" y="0"/>
                              </a:lnTo>
                              <a:close/>
                            </a:path>
                          </a:pathLst>
                        </a:custGeom>
                        <a:solidFill>
                          <a:srgbClr val="1F3863"/>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63500</wp:posOffset>
                </wp:positionH>
                <wp:positionV relativeFrom="paragraph">
                  <wp:posOffset>292100</wp:posOffset>
                </wp:positionV>
                <wp:extent cx="9525" cy="12700"/>
                <wp:effectExtent b="0" l="0" r="0" t="0"/>
                <wp:wrapTopAndBottom distB="0" distT="0"/>
                <wp:docPr id="26" name="image8.png"/>
                <a:graphic>
                  <a:graphicData uri="http://schemas.openxmlformats.org/drawingml/2006/picture">
                    <pic:pic>
                      <pic:nvPicPr>
                        <pic:cNvPr id="0" name="image8.png"/>
                        <pic:cNvPicPr preferRelativeResize="0"/>
                      </pic:nvPicPr>
                      <pic:blipFill>
                        <a:blip r:embed="rId15"/>
                        <a:srcRect/>
                        <a:stretch>
                          <a:fillRect/>
                        </a:stretch>
                      </pic:blipFill>
                      <pic:spPr>
                        <a:xfrm>
                          <a:off x="0" y="0"/>
                          <a:ext cx="9525" cy="12700"/>
                        </a:xfrm>
                        <a:prstGeom prst="rect"/>
                        <a:ln/>
                      </pic:spPr>
                    </pic:pic>
                  </a:graphicData>
                </a:graphic>
              </wp:anchor>
            </w:drawing>
          </mc:Fallback>
        </mc:AlternateContent>
      </w:r>
    </w:p>
    <w:p w14:paraId="09A93F62" w14:textId="77777777" w:rsidR="0027379F" w:rsidRDefault="0027379F">
      <w:pPr>
        <w:pBdr>
          <w:top w:val="nil"/>
          <w:left w:val="nil"/>
          <w:bottom w:val="nil"/>
          <w:right w:val="nil"/>
          <w:between w:val="nil"/>
        </w:pBdr>
        <w:spacing w:before="24"/>
        <w:rPr>
          <w:rFonts w:ascii="Calibri" w:eastAsia="Calibri" w:hAnsi="Calibri" w:cs="Calibri"/>
          <w:color w:val="000000"/>
          <w:sz w:val="16"/>
          <w:szCs w:val="16"/>
        </w:rPr>
      </w:pPr>
    </w:p>
    <w:p w14:paraId="3CF15969" w14:textId="77777777" w:rsidR="0027379F" w:rsidRDefault="005C2774">
      <w:pPr>
        <w:ind w:left="132"/>
        <w:rPr>
          <w:sz w:val="16"/>
          <w:szCs w:val="16"/>
        </w:rPr>
      </w:pPr>
      <w:bookmarkStart w:id="16" w:name="_heading=h.4d34og8" w:colFirst="0" w:colLast="0"/>
      <w:bookmarkEnd w:id="16"/>
      <w:r>
        <w:rPr>
          <w:sz w:val="16"/>
          <w:szCs w:val="16"/>
          <w:vertAlign w:val="superscript"/>
        </w:rPr>
        <w:t>1</w:t>
      </w:r>
      <w:r>
        <w:rPr>
          <w:sz w:val="16"/>
          <w:szCs w:val="16"/>
        </w:rPr>
        <w:t xml:space="preserve"> Beginning with the entry into force of this CMM</w:t>
      </w:r>
    </w:p>
    <w:p w14:paraId="11FFDD93" w14:textId="77777777" w:rsidR="0027379F" w:rsidRDefault="0027379F">
      <w:pPr>
        <w:ind w:left="132"/>
        <w:rPr>
          <w:sz w:val="16"/>
          <w:szCs w:val="16"/>
        </w:rPr>
      </w:pPr>
      <w:bookmarkStart w:id="17" w:name="_heading=h.97e6bxy623ed" w:colFirst="0" w:colLast="0"/>
      <w:bookmarkEnd w:id="17"/>
    </w:p>
    <w:p w14:paraId="1FE40E5F" w14:textId="77777777" w:rsidR="0027379F" w:rsidRDefault="005C2774">
      <w:pPr>
        <w:ind w:left="132"/>
        <w:rPr>
          <w:rFonts w:ascii="Calibri" w:eastAsia="Calibri" w:hAnsi="Calibri" w:cs="Calibri"/>
          <w:color w:val="000000"/>
        </w:rPr>
      </w:pPr>
      <w:bookmarkStart w:id="18" w:name="_heading=h.nzcrneb7c2q1" w:colFirst="0" w:colLast="0"/>
      <w:bookmarkEnd w:id="18"/>
      <w:r>
        <w:rPr>
          <w:rFonts w:ascii="Calibri" w:eastAsia="Calibri" w:hAnsi="Calibri" w:cs="Calibri"/>
          <w:color w:val="000000"/>
        </w:rPr>
        <w:lastRenderedPageBreak/>
        <w:t>Members and CNCPs may at any time submit to the Executive Secretary any additional information which might be relevant for the CTC to discuss the Draft IUU Vessel List. The Executive Secretary shall circulate the information to the official contacts together with all the evidence provided.</w:t>
      </w:r>
    </w:p>
    <w:p w14:paraId="0B080E4F" w14:textId="77777777" w:rsidR="0027379F" w:rsidRDefault="005C2774">
      <w:pPr>
        <w:numPr>
          <w:ilvl w:val="0"/>
          <w:numId w:val="2"/>
        </w:numPr>
        <w:pBdr>
          <w:top w:val="nil"/>
          <w:left w:val="nil"/>
          <w:bottom w:val="nil"/>
          <w:right w:val="nil"/>
          <w:between w:val="nil"/>
        </w:pBdr>
        <w:tabs>
          <w:tab w:val="left" w:pos="411"/>
          <w:tab w:val="left" w:pos="415"/>
        </w:tabs>
        <w:spacing w:before="121"/>
        <w:ind w:right="132"/>
        <w:jc w:val="both"/>
      </w:pPr>
      <w:r>
        <w:rPr>
          <w:rFonts w:ascii="Calibri" w:eastAsia="Calibri" w:hAnsi="Calibri" w:cs="Calibri"/>
          <w:color w:val="000000"/>
        </w:rPr>
        <w:t>The Compliance and Technical Committee of the SPRFMO (CTC) shall examine each year the Draft IUU Vessel List and current IUU Vessel List.</w:t>
      </w:r>
    </w:p>
    <w:p w14:paraId="4F199E3A" w14:textId="77777777" w:rsidR="0027379F" w:rsidRDefault="005C2774">
      <w:pPr>
        <w:numPr>
          <w:ilvl w:val="0"/>
          <w:numId w:val="2"/>
        </w:numPr>
        <w:pBdr>
          <w:top w:val="nil"/>
          <w:left w:val="nil"/>
          <w:bottom w:val="nil"/>
          <w:right w:val="nil"/>
          <w:between w:val="nil"/>
        </w:pBdr>
        <w:tabs>
          <w:tab w:val="left" w:pos="412"/>
        </w:tabs>
        <w:spacing w:before="118"/>
        <w:ind w:left="412" w:hanging="280"/>
        <w:jc w:val="both"/>
      </w:pPr>
      <w:r>
        <w:rPr>
          <w:rFonts w:ascii="Calibri" w:eastAsia="Calibri" w:hAnsi="Calibri" w:cs="Calibri"/>
          <w:color w:val="000000"/>
        </w:rPr>
        <w:t>The CTC shall remove a vessel from the Draft IUU Vessel List if the flag State demonstrates that:</w:t>
      </w:r>
    </w:p>
    <w:p w14:paraId="24D7F362" w14:textId="77777777" w:rsidR="0027379F" w:rsidRDefault="005C2774">
      <w:pPr>
        <w:numPr>
          <w:ilvl w:val="1"/>
          <w:numId w:val="2"/>
        </w:numPr>
        <w:pBdr>
          <w:top w:val="nil"/>
          <w:left w:val="nil"/>
          <w:bottom w:val="nil"/>
          <w:right w:val="nil"/>
          <w:between w:val="nil"/>
        </w:pBdr>
        <w:tabs>
          <w:tab w:val="left" w:pos="839"/>
        </w:tabs>
        <w:spacing w:before="120"/>
        <w:ind w:left="839" w:hanging="282"/>
        <w:jc w:val="both"/>
      </w:pPr>
      <w:r>
        <w:rPr>
          <w:rFonts w:ascii="Calibri" w:eastAsia="Calibri" w:hAnsi="Calibri" w:cs="Calibri"/>
          <w:color w:val="000000"/>
        </w:rPr>
        <w:t>the vessel did not take part in any IUU fishing activities described in paragraph 1, or</w:t>
      </w:r>
    </w:p>
    <w:p w14:paraId="0BA0C80D" w14:textId="77777777" w:rsidR="0027379F" w:rsidRDefault="005C2774">
      <w:pPr>
        <w:numPr>
          <w:ilvl w:val="1"/>
          <w:numId w:val="2"/>
        </w:numPr>
        <w:pBdr>
          <w:top w:val="nil"/>
          <w:left w:val="nil"/>
          <w:bottom w:val="nil"/>
          <w:right w:val="nil"/>
          <w:between w:val="nil"/>
        </w:pBdr>
        <w:tabs>
          <w:tab w:val="left" w:pos="838"/>
          <w:tab w:val="left" w:pos="840"/>
        </w:tabs>
        <w:spacing w:before="120"/>
        <w:ind w:right="129"/>
        <w:jc w:val="both"/>
      </w:pPr>
      <w:r>
        <w:rPr>
          <w:rFonts w:ascii="Calibri" w:eastAsia="Calibri" w:hAnsi="Calibri" w:cs="Calibri"/>
          <w:color w:val="000000"/>
        </w:rPr>
        <w:t xml:space="preserve">effective action has been taken in response to the IUU fishing activities in question, including, </w:t>
      </w:r>
      <w:r>
        <w:rPr>
          <w:rFonts w:ascii="Calibri" w:eastAsia="Calibri" w:hAnsi="Calibri" w:cs="Calibri"/>
          <w:i/>
          <w:color w:val="000000"/>
        </w:rPr>
        <w:t xml:space="preserve">inter alia, </w:t>
      </w:r>
      <w:r>
        <w:rPr>
          <w:rFonts w:ascii="Calibri" w:eastAsia="Calibri" w:hAnsi="Calibri" w:cs="Calibri"/>
          <w:color w:val="000000"/>
        </w:rPr>
        <w:t>prosecution and/or imposition of sanctions of adequate severity. Members and CNCPs will report any actions and measures taken to promote compliance by their flagged vessels with SPRFMO CMMs.</w:t>
      </w:r>
    </w:p>
    <w:p w14:paraId="32275F35" w14:textId="77777777" w:rsidR="0027379F" w:rsidRDefault="005C2774">
      <w:pPr>
        <w:numPr>
          <w:ilvl w:val="0"/>
          <w:numId w:val="2"/>
        </w:numPr>
        <w:pBdr>
          <w:top w:val="nil"/>
          <w:left w:val="nil"/>
          <w:bottom w:val="nil"/>
          <w:right w:val="nil"/>
          <w:between w:val="nil"/>
        </w:pBdr>
        <w:tabs>
          <w:tab w:val="left" w:pos="412"/>
        </w:tabs>
        <w:spacing w:before="121"/>
        <w:ind w:left="412" w:hanging="280"/>
        <w:jc w:val="both"/>
      </w:pPr>
      <w:r>
        <w:rPr>
          <w:rFonts w:ascii="Calibri" w:eastAsia="Calibri" w:hAnsi="Calibri" w:cs="Calibri"/>
          <w:color w:val="000000"/>
        </w:rPr>
        <w:t>Following this examination of the Draft and current IUU Vessel List, the CTC shall:</w:t>
      </w:r>
    </w:p>
    <w:p w14:paraId="2B7C4ED8" w14:textId="77777777" w:rsidR="0027379F" w:rsidRDefault="005C2774">
      <w:pPr>
        <w:numPr>
          <w:ilvl w:val="1"/>
          <w:numId w:val="2"/>
        </w:numPr>
        <w:pBdr>
          <w:top w:val="nil"/>
          <w:left w:val="nil"/>
          <w:bottom w:val="nil"/>
          <w:right w:val="nil"/>
          <w:between w:val="nil"/>
        </w:pBdr>
        <w:tabs>
          <w:tab w:val="left" w:pos="838"/>
          <w:tab w:val="left" w:pos="840"/>
        </w:tabs>
        <w:spacing w:before="120"/>
        <w:ind w:right="131"/>
        <w:jc w:val="both"/>
      </w:pPr>
      <w:r>
        <w:rPr>
          <w:rFonts w:ascii="Calibri" w:eastAsia="Calibri" w:hAnsi="Calibri" w:cs="Calibri"/>
          <w:color w:val="000000"/>
        </w:rPr>
        <w:t>Adopt a Provisional IUU Vessel List in conformity with Annex 2 following consideration of the Draft IUU Vessel List. The Provisional IUU Vessel List shall be submitted to the Commission for approval.</w:t>
      </w:r>
    </w:p>
    <w:p w14:paraId="5AE97F19" w14:textId="77777777" w:rsidR="0027379F" w:rsidRDefault="005C2774">
      <w:pPr>
        <w:numPr>
          <w:ilvl w:val="1"/>
          <w:numId w:val="2"/>
        </w:numPr>
        <w:pBdr>
          <w:top w:val="nil"/>
          <w:left w:val="nil"/>
          <w:bottom w:val="nil"/>
          <w:right w:val="nil"/>
          <w:between w:val="nil"/>
        </w:pBdr>
        <w:tabs>
          <w:tab w:val="left" w:pos="838"/>
          <w:tab w:val="left" w:pos="840"/>
        </w:tabs>
        <w:spacing w:before="121"/>
        <w:ind w:right="130"/>
        <w:jc w:val="both"/>
      </w:pPr>
      <w:r>
        <w:rPr>
          <w:rFonts w:ascii="Calibri" w:eastAsia="Calibri" w:hAnsi="Calibri" w:cs="Calibri"/>
          <w:color w:val="000000"/>
        </w:rPr>
        <w:t>Recommend to the Commission which, if any, vessels should be removed from the current IUU Vessel List adopted at the previous SPRFMO annual meeting, following consideration of that List and after assessing whether the requirements of paragraph 21 are met.</w:t>
      </w:r>
    </w:p>
    <w:p w14:paraId="4ABDB8A0" w14:textId="77777777" w:rsidR="0027379F" w:rsidRDefault="0027379F">
      <w:pPr>
        <w:pBdr>
          <w:top w:val="nil"/>
          <w:left w:val="nil"/>
          <w:bottom w:val="nil"/>
          <w:right w:val="nil"/>
          <w:between w:val="nil"/>
        </w:pBdr>
        <w:rPr>
          <w:rFonts w:ascii="Calibri" w:eastAsia="Calibri" w:hAnsi="Calibri" w:cs="Calibri"/>
          <w:color w:val="000000"/>
        </w:rPr>
      </w:pPr>
    </w:p>
    <w:p w14:paraId="6B60A418" w14:textId="77777777" w:rsidR="0027379F" w:rsidRDefault="0027379F">
      <w:pPr>
        <w:pBdr>
          <w:top w:val="nil"/>
          <w:left w:val="nil"/>
          <w:bottom w:val="nil"/>
          <w:right w:val="nil"/>
          <w:between w:val="nil"/>
        </w:pBdr>
        <w:spacing w:before="90"/>
        <w:rPr>
          <w:rFonts w:ascii="Calibri" w:eastAsia="Calibri" w:hAnsi="Calibri" w:cs="Calibri"/>
          <w:color w:val="000000"/>
        </w:rPr>
      </w:pPr>
    </w:p>
    <w:p w14:paraId="758421FB" w14:textId="77777777" w:rsidR="0027379F" w:rsidRDefault="005C2774">
      <w:pPr>
        <w:pStyle w:val="Heading2"/>
        <w:ind w:firstLine="132"/>
      </w:pPr>
      <w:bookmarkStart w:id="19" w:name="bookmark=id.2s8eyo1" w:colFirst="0" w:colLast="0"/>
      <w:bookmarkEnd w:id="19"/>
      <w:r>
        <w:rPr>
          <w:color w:val="1F3863"/>
        </w:rPr>
        <w:t>IUU Vessel List</w:t>
      </w:r>
    </w:p>
    <w:p w14:paraId="69187E5C" w14:textId="77777777" w:rsidR="0027379F" w:rsidRDefault="005C2774">
      <w:pPr>
        <w:numPr>
          <w:ilvl w:val="0"/>
          <w:numId w:val="2"/>
        </w:numPr>
        <w:pBdr>
          <w:top w:val="nil"/>
          <w:left w:val="nil"/>
          <w:bottom w:val="nil"/>
          <w:right w:val="nil"/>
          <w:between w:val="nil"/>
        </w:pBdr>
        <w:tabs>
          <w:tab w:val="left" w:pos="411"/>
          <w:tab w:val="left" w:pos="415"/>
        </w:tabs>
        <w:spacing w:before="240"/>
        <w:ind w:right="131"/>
        <w:jc w:val="both"/>
      </w:pPr>
      <w:r>
        <w:rPr>
          <w:rFonts w:ascii="Calibri" w:eastAsia="Calibri" w:hAnsi="Calibri" w:cs="Calibri"/>
          <w:color w:val="000000"/>
        </w:rPr>
        <w:t>At its annual meeting the Commission shall review the Provisional IUU Vessel List, taking into account any new suitably documented information related to vessels on the Provisional IUU Vessel List, and any recommendations to amend the current IUU Vessel List made by CTC pursuant to paragraph 13 above, and adopt a new IUU Vessel List.</w:t>
      </w:r>
    </w:p>
    <w:p w14:paraId="6BB48A14" w14:textId="77777777" w:rsidR="0027379F" w:rsidRDefault="005C2774">
      <w:pPr>
        <w:numPr>
          <w:ilvl w:val="0"/>
          <w:numId w:val="2"/>
        </w:numPr>
        <w:pBdr>
          <w:top w:val="nil"/>
          <w:left w:val="nil"/>
          <w:bottom w:val="nil"/>
          <w:right w:val="nil"/>
          <w:between w:val="nil"/>
        </w:pBdr>
        <w:tabs>
          <w:tab w:val="left" w:pos="411"/>
          <w:tab w:val="left" w:pos="415"/>
        </w:tabs>
        <w:spacing w:before="121"/>
        <w:ind w:right="129"/>
        <w:jc w:val="both"/>
      </w:pPr>
      <w:r>
        <w:rPr>
          <w:rFonts w:ascii="Calibri" w:eastAsia="Calibri" w:hAnsi="Calibri" w:cs="Calibri"/>
          <w:color w:val="000000"/>
        </w:rPr>
        <w:t>On adoption of the list, the Commission shall request Members, CNCPs and non-Members, whose vessels appear on the IUU Vessel List:</w:t>
      </w:r>
    </w:p>
    <w:p w14:paraId="0822085F" w14:textId="77777777" w:rsidR="0027379F" w:rsidRDefault="005C2774">
      <w:pPr>
        <w:numPr>
          <w:ilvl w:val="1"/>
          <w:numId w:val="2"/>
        </w:numPr>
        <w:pBdr>
          <w:top w:val="nil"/>
          <w:left w:val="nil"/>
          <w:bottom w:val="nil"/>
          <w:right w:val="nil"/>
          <w:between w:val="nil"/>
        </w:pBdr>
        <w:tabs>
          <w:tab w:val="left" w:pos="699"/>
          <w:tab w:val="left" w:pos="851"/>
        </w:tabs>
        <w:spacing w:before="120"/>
        <w:ind w:left="699" w:right="129" w:hanging="140"/>
        <w:jc w:val="both"/>
      </w:pPr>
      <w:r>
        <w:rPr>
          <w:rFonts w:ascii="Calibri" w:eastAsia="Calibri" w:hAnsi="Calibri" w:cs="Calibri"/>
          <w:color w:val="000000"/>
        </w:rPr>
        <w:t>to notify the owner of the vessel identified on the IUU Vessel List of its inclusion on the List and the consequences which result from being included on the List, as referred to in paragraph 16;</w:t>
      </w:r>
    </w:p>
    <w:p w14:paraId="1CA7D598" w14:textId="77777777" w:rsidR="0027379F" w:rsidRDefault="005C2774">
      <w:pPr>
        <w:numPr>
          <w:ilvl w:val="1"/>
          <w:numId w:val="2"/>
        </w:numPr>
        <w:pBdr>
          <w:top w:val="nil"/>
          <w:left w:val="nil"/>
          <w:bottom w:val="nil"/>
          <w:right w:val="nil"/>
          <w:between w:val="nil"/>
        </w:pBdr>
        <w:tabs>
          <w:tab w:val="left" w:pos="699"/>
          <w:tab w:val="left" w:pos="851"/>
        </w:tabs>
        <w:spacing w:before="118"/>
        <w:ind w:left="699" w:right="131" w:hanging="140"/>
        <w:jc w:val="both"/>
      </w:pPr>
      <w:r>
        <w:rPr>
          <w:rFonts w:ascii="Calibri" w:eastAsia="Calibri" w:hAnsi="Calibri" w:cs="Calibri"/>
          <w:color w:val="000000"/>
        </w:rPr>
        <w:t xml:space="preserve">to take all the necessary measures to eliminate these IUU fishing activities, </w:t>
      </w:r>
      <w:proofErr w:type="gramStart"/>
      <w:r>
        <w:rPr>
          <w:rFonts w:ascii="Calibri" w:eastAsia="Calibri" w:hAnsi="Calibri" w:cs="Calibri"/>
          <w:color w:val="000000"/>
        </w:rPr>
        <w:t>including</w:t>
      </w:r>
      <w:proofErr w:type="gramEnd"/>
      <w:r>
        <w:rPr>
          <w:rFonts w:ascii="Calibri" w:eastAsia="Calibri" w:hAnsi="Calibri" w:cs="Calibri"/>
          <w:color w:val="000000"/>
        </w:rPr>
        <w:t xml:space="preserve"> if necessary, the withdrawal of the registration or of the fishing licenses of these vessels, and to inform the Commission of the measures taken in this respect.</w:t>
      </w:r>
    </w:p>
    <w:p w14:paraId="6DB9DAB8" w14:textId="77777777" w:rsidR="0027379F" w:rsidRDefault="005C2774">
      <w:pPr>
        <w:numPr>
          <w:ilvl w:val="0"/>
          <w:numId w:val="2"/>
        </w:numPr>
        <w:pBdr>
          <w:top w:val="nil"/>
          <w:left w:val="nil"/>
          <w:bottom w:val="nil"/>
          <w:right w:val="nil"/>
          <w:between w:val="nil"/>
        </w:pBdr>
        <w:tabs>
          <w:tab w:val="left" w:pos="411"/>
          <w:tab w:val="left" w:pos="415"/>
        </w:tabs>
        <w:spacing w:before="121"/>
        <w:ind w:right="132"/>
        <w:jc w:val="both"/>
      </w:pPr>
      <w:r>
        <w:rPr>
          <w:rFonts w:ascii="Calibri" w:eastAsia="Calibri" w:hAnsi="Calibri" w:cs="Calibri"/>
          <w:color w:val="000000"/>
        </w:rPr>
        <w:t>Members and CNCPs shall take all necessary non-discriminatory measures, under their applicable legislation and international law:</w:t>
      </w:r>
    </w:p>
    <w:p w14:paraId="0E08AF05" w14:textId="77777777" w:rsidR="0027379F" w:rsidRDefault="005C2774">
      <w:pPr>
        <w:numPr>
          <w:ilvl w:val="1"/>
          <w:numId w:val="2"/>
        </w:numPr>
        <w:pBdr>
          <w:top w:val="nil"/>
          <w:left w:val="nil"/>
          <w:bottom w:val="nil"/>
          <w:right w:val="nil"/>
          <w:between w:val="nil"/>
        </w:pBdr>
        <w:tabs>
          <w:tab w:val="left" w:pos="699"/>
          <w:tab w:val="left" w:pos="851"/>
        </w:tabs>
        <w:spacing w:before="120"/>
        <w:ind w:left="699" w:right="131" w:hanging="140"/>
        <w:jc w:val="both"/>
      </w:pPr>
      <w:r>
        <w:rPr>
          <w:rFonts w:ascii="Calibri" w:eastAsia="Calibri" w:hAnsi="Calibri" w:cs="Calibri"/>
          <w:color w:val="000000"/>
        </w:rPr>
        <w:t xml:space="preserve">to remove or withdraw any fishing </w:t>
      </w:r>
      <w:proofErr w:type="spellStart"/>
      <w:r>
        <w:rPr>
          <w:rFonts w:ascii="Calibri" w:eastAsia="Calibri" w:hAnsi="Calibri" w:cs="Calibri"/>
          <w:color w:val="000000"/>
        </w:rPr>
        <w:t>authorisations</w:t>
      </w:r>
      <w:proofErr w:type="spellEnd"/>
      <w:r>
        <w:rPr>
          <w:rFonts w:ascii="Calibri" w:eastAsia="Calibri" w:hAnsi="Calibri" w:cs="Calibri"/>
          <w:color w:val="000000"/>
        </w:rPr>
        <w:t xml:space="preserve"> for fisheries resources under the competence of SPRFMO granted to vessels on the IUU Vessel List and not to grant fishing licenses, permits or licenses to those vessels;</w:t>
      </w:r>
    </w:p>
    <w:p w14:paraId="7E2F1520" w14:textId="77777777" w:rsidR="0027379F" w:rsidRDefault="005C2774">
      <w:pPr>
        <w:numPr>
          <w:ilvl w:val="1"/>
          <w:numId w:val="2"/>
        </w:numPr>
        <w:pBdr>
          <w:top w:val="nil"/>
          <w:left w:val="nil"/>
          <w:bottom w:val="nil"/>
          <w:right w:val="nil"/>
          <w:between w:val="nil"/>
        </w:pBdr>
        <w:tabs>
          <w:tab w:val="left" w:pos="699"/>
          <w:tab w:val="left" w:pos="851"/>
        </w:tabs>
        <w:spacing w:before="121"/>
        <w:ind w:left="699" w:right="129" w:hanging="140"/>
        <w:jc w:val="both"/>
      </w:pPr>
      <w:r>
        <w:rPr>
          <w:rFonts w:ascii="Calibri" w:eastAsia="Calibri" w:hAnsi="Calibri" w:cs="Calibri"/>
          <w:color w:val="000000"/>
        </w:rPr>
        <w:t xml:space="preserve">so that the fishing vessels, support vessels, </w:t>
      </w:r>
      <w:proofErr w:type="spellStart"/>
      <w:r>
        <w:rPr>
          <w:rFonts w:ascii="Calibri" w:eastAsia="Calibri" w:hAnsi="Calibri" w:cs="Calibri"/>
          <w:color w:val="000000"/>
        </w:rPr>
        <w:t>refuelling</w:t>
      </w:r>
      <w:proofErr w:type="spellEnd"/>
      <w:r>
        <w:rPr>
          <w:rFonts w:ascii="Calibri" w:eastAsia="Calibri" w:hAnsi="Calibri" w:cs="Calibri"/>
          <w:color w:val="000000"/>
        </w:rPr>
        <w:t xml:space="preserve"> vessels, the motherships and the cargo vessels flying their flag do not assist in any way, engage in fishing processing operations or participate in any transhipment or joint fishing operations with vessels included on the IUU Vessel List;</w:t>
      </w:r>
    </w:p>
    <w:p w14:paraId="6F4A634F" w14:textId="77777777" w:rsidR="0027379F" w:rsidRDefault="005C2774">
      <w:pPr>
        <w:numPr>
          <w:ilvl w:val="1"/>
          <w:numId w:val="2"/>
        </w:numPr>
        <w:pBdr>
          <w:top w:val="nil"/>
          <w:left w:val="nil"/>
          <w:bottom w:val="nil"/>
          <w:right w:val="nil"/>
          <w:between w:val="nil"/>
        </w:pBdr>
        <w:tabs>
          <w:tab w:val="left" w:pos="699"/>
          <w:tab w:val="left" w:pos="850"/>
        </w:tabs>
        <w:spacing w:before="119"/>
        <w:ind w:left="699" w:right="129" w:hanging="140"/>
        <w:jc w:val="both"/>
      </w:pPr>
      <w:r>
        <w:rPr>
          <w:rFonts w:ascii="Calibri" w:eastAsia="Calibri" w:hAnsi="Calibri" w:cs="Calibri"/>
          <w:color w:val="000000"/>
        </w:rPr>
        <w:t xml:space="preserve">so that vessels on the IUU Vessel List are not </w:t>
      </w:r>
      <w:proofErr w:type="spellStart"/>
      <w:r>
        <w:rPr>
          <w:rFonts w:ascii="Calibri" w:eastAsia="Calibri" w:hAnsi="Calibri" w:cs="Calibri"/>
          <w:color w:val="000000"/>
        </w:rPr>
        <w:t>authorised</w:t>
      </w:r>
      <w:proofErr w:type="spellEnd"/>
      <w:r>
        <w:rPr>
          <w:rFonts w:ascii="Calibri" w:eastAsia="Calibri" w:hAnsi="Calibri" w:cs="Calibri"/>
          <w:color w:val="000000"/>
        </w:rPr>
        <w:t xml:space="preserve"> to land, </w:t>
      </w:r>
      <w:proofErr w:type="spellStart"/>
      <w:r>
        <w:rPr>
          <w:rFonts w:ascii="Calibri" w:eastAsia="Calibri" w:hAnsi="Calibri" w:cs="Calibri"/>
          <w:color w:val="000000"/>
        </w:rPr>
        <w:t>tranship</w:t>
      </w:r>
      <w:proofErr w:type="spellEnd"/>
      <w:r>
        <w:rPr>
          <w:rFonts w:ascii="Calibri" w:eastAsia="Calibri" w:hAnsi="Calibri" w:cs="Calibri"/>
          <w:color w:val="000000"/>
        </w:rPr>
        <w:t xml:space="preserve">, re-fuel, re-supply, or engage in other commercial transactions in their ports, except in case of </w:t>
      </w:r>
      <w:r>
        <w:rPr>
          <w:rFonts w:ascii="Calibri" w:eastAsia="Calibri" w:hAnsi="Calibri" w:cs="Calibri"/>
          <w:i/>
          <w:color w:val="000000"/>
        </w:rPr>
        <w:t>force majeure</w:t>
      </w:r>
      <w:r>
        <w:rPr>
          <w:rFonts w:ascii="Calibri" w:eastAsia="Calibri" w:hAnsi="Calibri" w:cs="Calibri"/>
          <w:color w:val="000000"/>
        </w:rPr>
        <w:t>;</w:t>
      </w:r>
    </w:p>
    <w:p w14:paraId="13D0C31D" w14:textId="77777777" w:rsidR="0027379F" w:rsidRDefault="005C2774">
      <w:pPr>
        <w:numPr>
          <w:ilvl w:val="1"/>
          <w:numId w:val="2"/>
        </w:numPr>
        <w:pBdr>
          <w:top w:val="nil"/>
          <w:left w:val="nil"/>
          <w:bottom w:val="nil"/>
          <w:right w:val="nil"/>
          <w:between w:val="nil"/>
        </w:pBdr>
        <w:tabs>
          <w:tab w:val="left" w:pos="699"/>
          <w:tab w:val="left" w:pos="851"/>
        </w:tabs>
        <w:spacing w:before="120"/>
        <w:ind w:left="699" w:right="127" w:hanging="140"/>
        <w:jc w:val="both"/>
      </w:pPr>
      <w:r>
        <w:rPr>
          <w:rFonts w:ascii="Calibri" w:eastAsia="Calibri" w:hAnsi="Calibri" w:cs="Calibri"/>
          <w:color w:val="000000"/>
        </w:rPr>
        <w:t xml:space="preserve">to prohibit the entry into their ports of vessels included on the IUU Vessel List, except in case of </w:t>
      </w:r>
      <w:r>
        <w:rPr>
          <w:rFonts w:ascii="Calibri" w:eastAsia="Calibri" w:hAnsi="Calibri" w:cs="Calibri"/>
          <w:i/>
          <w:color w:val="000000"/>
        </w:rPr>
        <w:t>force majeure</w:t>
      </w:r>
      <w:r>
        <w:rPr>
          <w:rFonts w:ascii="Calibri" w:eastAsia="Calibri" w:hAnsi="Calibri" w:cs="Calibri"/>
          <w:color w:val="000000"/>
        </w:rPr>
        <w:t>;</w:t>
      </w:r>
    </w:p>
    <w:p w14:paraId="4AD9FB4A" w14:textId="77777777" w:rsidR="0027379F" w:rsidRDefault="005C2774">
      <w:pPr>
        <w:numPr>
          <w:ilvl w:val="1"/>
          <w:numId w:val="2"/>
        </w:numPr>
        <w:pBdr>
          <w:top w:val="nil"/>
          <w:left w:val="nil"/>
          <w:bottom w:val="nil"/>
          <w:right w:val="nil"/>
          <w:between w:val="nil"/>
        </w:pBdr>
        <w:tabs>
          <w:tab w:val="left" w:pos="851"/>
        </w:tabs>
        <w:spacing w:before="121"/>
        <w:ind w:left="851" w:hanging="291"/>
        <w:jc w:val="both"/>
      </w:pPr>
      <w:r>
        <w:rPr>
          <w:rFonts w:ascii="Calibri" w:eastAsia="Calibri" w:hAnsi="Calibri" w:cs="Calibri"/>
          <w:color w:val="000000"/>
        </w:rPr>
        <w:t>to prohibit the chartering of a vessel included on the IUU Vessel List;</w:t>
      </w:r>
    </w:p>
    <w:p w14:paraId="278A11DD" w14:textId="77777777" w:rsidR="0027379F" w:rsidRDefault="005C2774">
      <w:pPr>
        <w:numPr>
          <w:ilvl w:val="1"/>
          <w:numId w:val="2"/>
        </w:numPr>
        <w:pBdr>
          <w:top w:val="nil"/>
          <w:left w:val="nil"/>
          <w:bottom w:val="nil"/>
          <w:right w:val="nil"/>
          <w:between w:val="nil"/>
        </w:pBdr>
        <w:tabs>
          <w:tab w:val="left" w:pos="698"/>
        </w:tabs>
        <w:spacing w:before="120"/>
        <w:ind w:left="698" w:hanging="137"/>
        <w:jc w:val="both"/>
      </w:pPr>
      <w:r>
        <w:rPr>
          <w:rFonts w:ascii="Calibri" w:eastAsia="Calibri" w:hAnsi="Calibri" w:cs="Calibri"/>
          <w:color w:val="000000"/>
        </w:rPr>
        <w:t xml:space="preserve">to refuse to grant their flag to vessels included in the IUU Vessel List, except if the vessel has changed </w:t>
      </w:r>
      <w:r>
        <w:rPr>
          <w:rFonts w:ascii="Calibri" w:eastAsia="Calibri" w:hAnsi="Calibri" w:cs="Calibri"/>
          <w:color w:val="000000"/>
        </w:rPr>
        <w:lastRenderedPageBreak/>
        <w:t>owner and the new owner has provided sufficient evidence demonstrating the previous owner or operator has no further legal, beneficial or financial interest in, or control of, the vessel, or having taken into account all relevant facts, the flag Member or CNCP determines that granting the vessel its flag will not result in IUU fishing;</w:t>
      </w:r>
    </w:p>
    <w:p w14:paraId="76DC05CD" w14:textId="77777777" w:rsidR="0027379F" w:rsidRDefault="005C2774">
      <w:pPr>
        <w:numPr>
          <w:ilvl w:val="1"/>
          <w:numId w:val="2"/>
        </w:numPr>
        <w:pBdr>
          <w:top w:val="nil"/>
          <w:left w:val="nil"/>
          <w:bottom w:val="nil"/>
          <w:right w:val="nil"/>
          <w:between w:val="nil"/>
        </w:pBdr>
        <w:tabs>
          <w:tab w:val="left" w:pos="699"/>
          <w:tab w:val="left" w:pos="850"/>
        </w:tabs>
        <w:spacing w:before="119"/>
        <w:ind w:left="699" w:right="128" w:hanging="140"/>
        <w:jc w:val="both"/>
      </w:pPr>
      <w:r>
        <w:rPr>
          <w:rFonts w:ascii="Calibri" w:eastAsia="Calibri" w:hAnsi="Calibri" w:cs="Calibri"/>
          <w:color w:val="000000"/>
        </w:rPr>
        <w:t>to prohibit the imports, or landing and/or transhipment, of species covered by the Convention from vessels included in the IUU Vessel List;</w:t>
      </w:r>
    </w:p>
    <w:p w14:paraId="71D7845A" w14:textId="77777777" w:rsidR="0027379F" w:rsidRDefault="005C2774">
      <w:pPr>
        <w:numPr>
          <w:ilvl w:val="1"/>
          <w:numId w:val="2"/>
        </w:numPr>
        <w:pBdr>
          <w:top w:val="nil"/>
          <w:left w:val="nil"/>
          <w:bottom w:val="nil"/>
          <w:right w:val="nil"/>
          <w:between w:val="nil"/>
        </w:pBdr>
        <w:tabs>
          <w:tab w:val="left" w:pos="699"/>
          <w:tab w:val="left" w:pos="851"/>
        </w:tabs>
        <w:spacing w:before="120"/>
        <w:ind w:left="699" w:right="132" w:hanging="140"/>
        <w:jc w:val="both"/>
      </w:pPr>
      <w:r>
        <w:rPr>
          <w:rFonts w:ascii="Calibri" w:eastAsia="Calibri" w:hAnsi="Calibri" w:cs="Calibri"/>
          <w:color w:val="000000"/>
        </w:rPr>
        <w:t>to encourage the importers, transporters and other sectors concerned, to refrain from transaction, transhipment and processing of species covered by the Convention caught by vessels included in the IUU Vessel List;</w:t>
      </w:r>
    </w:p>
    <w:p w14:paraId="73FD6CB3" w14:textId="77777777" w:rsidR="0027379F" w:rsidRDefault="005C2774">
      <w:pPr>
        <w:numPr>
          <w:ilvl w:val="1"/>
          <w:numId w:val="2"/>
        </w:numPr>
        <w:pBdr>
          <w:top w:val="nil"/>
          <w:left w:val="nil"/>
          <w:bottom w:val="nil"/>
          <w:right w:val="nil"/>
          <w:between w:val="nil"/>
        </w:pBdr>
        <w:tabs>
          <w:tab w:val="left" w:pos="697"/>
          <w:tab w:val="left" w:pos="699"/>
        </w:tabs>
        <w:spacing w:before="121"/>
        <w:ind w:left="699" w:right="131" w:hanging="140"/>
        <w:jc w:val="both"/>
      </w:pPr>
      <w:r>
        <w:rPr>
          <w:rFonts w:ascii="Calibri" w:eastAsia="Calibri" w:hAnsi="Calibri" w:cs="Calibri"/>
          <w:color w:val="000000"/>
        </w:rPr>
        <w:t>to collect and exchange with other Members and CNCPs any appropriate information with the aim of searching for, controlling and preventing false import/export certificates regarding species covered by the Convention from vessels included in the IUU Vessel List.</w:t>
      </w:r>
    </w:p>
    <w:p w14:paraId="5C40008B" w14:textId="77777777" w:rsidR="0027379F" w:rsidRDefault="005C2774">
      <w:pPr>
        <w:numPr>
          <w:ilvl w:val="0"/>
          <w:numId w:val="2"/>
        </w:numPr>
        <w:pBdr>
          <w:top w:val="nil"/>
          <w:left w:val="nil"/>
          <w:bottom w:val="nil"/>
          <w:right w:val="nil"/>
          <w:between w:val="nil"/>
        </w:pBdr>
        <w:tabs>
          <w:tab w:val="left" w:pos="411"/>
          <w:tab w:val="left" w:pos="415"/>
        </w:tabs>
        <w:spacing w:before="121"/>
        <w:ind w:right="129"/>
        <w:jc w:val="both"/>
      </w:pPr>
      <w:r>
        <w:rPr>
          <w:rFonts w:ascii="Calibri" w:eastAsia="Calibri" w:hAnsi="Calibri" w:cs="Calibri"/>
          <w:color w:val="000000"/>
        </w:rPr>
        <w:t xml:space="preserve">The Executive Secretary will take any necessary measure to ensure publicity of the IUU Vessel List adopted by SPRFMO, in a manner consistent with any applicable confidentiality requirements, and through electronic means, by placing it on the SPRFMO web site. Furthermore, the Executive Secretary will transmit the IUU Vessel List to the FAO and to appropriate regional fisheries </w:t>
      </w:r>
      <w:proofErr w:type="spellStart"/>
      <w:r>
        <w:rPr>
          <w:rFonts w:ascii="Calibri" w:eastAsia="Calibri" w:hAnsi="Calibri" w:cs="Calibri"/>
          <w:color w:val="000000"/>
        </w:rPr>
        <w:t>organisations</w:t>
      </w:r>
      <w:proofErr w:type="spellEnd"/>
      <w:r>
        <w:rPr>
          <w:rFonts w:ascii="Calibri" w:eastAsia="Calibri" w:hAnsi="Calibri" w:cs="Calibri"/>
          <w:color w:val="000000"/>
        </w:rPr>
        <w:t xml:space="preserve"> for the purposes of enhanced co-operation between SPRFMO and these </w:t>
      </w:r>
      <w:proofErr w:type="spellStart"/>
      <w:r>
        <w:rPr>
          <w:rFonts w:ascii="Calibri" w:eastAsia="Calibri" w:hAnsi="Calibri" w:cs="Calibri"/>
          <w:color w:val="000000"/>
        </w:rPr>
        <w:t>organisations</w:t>
      </w:r>
      <w:proofErr w:type="spellEnd"/>
      <w:r>
        <w:rPr>
          <w:rFonts w:ascii="Calibri" w:eastAsia="Calibri" w:hAnsi="Calibri" w:cs="Calibri"/>
          <w:color w:val="000000"/>
        </w:rPr>
        <w:t xml:space="preserve"> </w:t>
      </w:r>
      <w:proofErr w:type="gramStart"/>
      <w:r>
        <w:rPr>
          <w:rFonts w:ascii="Calibri" w:eastAsia="Calibri" w:hAnsi="Calibri" w:cs="Calibri"/>
          <w:color w:val="000000"/>
        </w:rPr>
        <w:t>in order to</w:t>
      </w:r>
      <w:proofErr w:type="gramEnd"/>
      <w:r>
        <w:rPr>
          <w:rFonts w:ascii="Calibri" w:eastAsia="Calibri" w:hAnsi="Calibri" w:cs="Calibri"/>
          <w:color w:val="000000"/>
        </w:rPr>
        <w:t xml:space="preserve"> prevent, deter and eliminate IUU fishing.</w:t>
      </w:r>
    </w:p>
    <w:p w14:paraId="1E61B588" w14:textId="77777777" w:rsidR="0027379F" w:rsidRDefault="005C2774">
      <w:pPr>
        <w:numPr>
          <w:ilvl w:val="0"/>
          <w:numId w:val="2"/>
        </w:numPr>
        <w:pBdr>
          <w:top w:val="nil"/>
          <w:left w:val="nil"/>
          <w:bottom w:val="nil"/>
          <w:right w:val="nil"/>
          <w:between w:val="nil"/>
        </w:pBdr>
        <w:tabs>
          <w:tab w:val="left" w:pos="411"/>
          <w:tab w:val="left" w:pos="415"/>
        </w:tabs>
        <w:spacing w:before="119"/>
        <w:ind w:right="132"/>
        <w:jc w:val="both"/>
      </w:pPr>
      <w:r>
        <w:rPr>
          <w:rFonts w:ascii="Calibri" w:eastAsia="Calibri" w:hAnsi="Calibri" w:cs="Calibri"/>
          <w:color w:val="000000"/>
        </w:rPr>
        <w:t>Upon receipt of the final IUU vessel list established by another Regional Fisheries Management Organisation (RFMO), and any other information regarding the list, including its modification, the Executive Secretary shall circulate it to the Members and CNCPs and shall place it on the SPRFMO web site.</w:t>
      </w:r>
    </w:p>
    <w:p w14:paraId="257DDE80" w14:textId="77777777" w:rsidR="0027379F" w:rsidRDefault="005C2774">
      <w:pPr>
        <w:numPr>
          <w:ilvl w:val="0"/>
          <w:numId w:val="2"/>
        </w:numPr>
        <w:pBdr>
          <w:top w:val="nil"/>
          <w:left w:val="nil"/>
          <w:bottom w:val="nil"/>
          <w:right w:val="nil"/>
          <w:between w:val="nil"/>
        </w:pBdr>
        <w:tabs>
          <w:tab w:val="left" w:pos="411"/>
          <w:tab w:val="left" w:pos="415"/>
        </w:tabs>
        <w:spacing w:before="120"/>
        <w:ind w:right="132"/>
        <w:jc w:val="both"/>
      </w:pPr>
      <w:r>
        <w:rPr>
          <w:rFonts w:ascii="Calibri" w:eastAsia="Calibri" w:hAnsi="Calibri" w:cs="Calibri"/>
          <w:color w:val="000000"/>
        </w:rPr>
        <w:t>Measures referred to in paragraph 1</w:t>
      </w:r>
      <w:del w:id="20" w:author="United States of America" w:date="2024-12-18T12:26:00Z">
        <w:r w:rsidDel="005C2774">
          <w:rPr>
            <w:rFonts w:ascii="Calibri" w:eastAsia="Calibri" w:hAnsi="Calibri" w:cs="Calibri"/>
            <w:color w:val="000000"/>
          </w:rPr>
          <w:delText>6</w:delText>
        </w:r>
      </w:del>
      <w:ins w:id="21" w:author="United States of America" w:date="2024-12-18T12:26:00Z">
        <w:r>
          <w:rPr>
            <w:rFonts w:ascii="Calibri" w:eastAsia="Calibri" w:hAnsi="Calibri" w:cs="Calibri"/>
            <w:color w:val="000000"/>
          </w:rPr>
          <w:t>5</w:t>
        </w:r>
      </w:ins>
      <w:r>
        <w:rPr>
          <w:rFonts w:ascii="Calibri" w:eastAsia="Calibri" w:hAnsi="Calibri" w:cs="Calibri"/>
          <w:color w:val="000000"/>
        </w:rPr>
        <w:t xml:space="preserve"> shall apply </w:t>
      </w:r>
      <w:r>
        <w:rPr>
          <w:rFonts w:ascii="Calibri" w:eastAsia="Calibri" w:hAnsi="Calibri" w:cs="Calibri"/>
          <w:i/>
          <w:color w:val="000000"/>
        </w:rPr>
        <w:t xml:space="preserve">mutatis mutandis </w:t>
      </w:r>
      <w:r>
        <w:rPr>
          <w:rFonts w:ascii="Calibri" w:eastAsia="Calibri" w:hAnsi="Calibri" w:cs="Calibri"/>
          <w:color w:val="000000"/>
        </w:rPr>
        <w:t>to fishing vessels included in the final IUU list established by another RFMO and operating in the SPRFMO Convention Area.</w:t>
      </w:r>
    </w:p>
    <w:p w14:paraId="68CDA1E6" w14:textId="77777777" w:rsidR="0027379F" w:rsidRDefault="005C2774">
      <w:pPr>
        <w:numPr>
          <w:ilvl w:val="0"/>
          <w:numId w:val="2"/>
        </w:numPr>
        <w:pBdr>
          <w:top w:val="nil"/>
          <w:left w:val="nil"/>
          <w:bottom w:val="nil"/>
          <w:right w:val="nil"/>
          <w:between w:val="nil"/>
        </w:pBdr>
        <w:tabs>
          <w:tab w:val="left" w:pos="411"/>
          <w:tab w:val="left" w:pos="415"/>
        </w:tabs>
        <w:spacing w:before="121"/>
        <w:ind w:right="130"/>
        <w:jc w:val="both"/>
      </w:pPr>
      <w:r>
        <w:rPr>
          <w:rFonts w:ascii="Calibri" w:eastAsia="Calibri" w:hAnsi="Calibri" w:cs="Calibri"/>
          <w:color w:val="000000"/>
        </w:rPr>
        <w:t>Without prejudice to the rights of flag States and coastal States to take proper action consistent with international law, including applicable WTO obligations, Members and CNCPs shall not take any unilateral trade measures or other sanctions against vessels provisionally included in the Draft and Provisional IUU Vessel List, pursuant to paragraphs 5 and 13, or which have been already removed from the IUU Vessel List, pursuant to paragraph 14 or paragraphs 21-23, on the grounds that such vessels are involved in IUU fishing activities.</w:t>
      </w:r>
    </w:p>
    <w:p w14:paraId="33C8E6BF" w14:textId="77777777" w:rsidR="0027379F" w:rsidRDefault="0027379F">
      <w:pPr>
        <w:pBdr>
          <w:top w:val="nil"/>
          <w:left w:val="nil"/>
          <w:bottom w:val="nil"/>
          <w:right w:val="nil"/>
          <w:between w:val="nil"/>
        </w:pBdr>
        <w:rPr>
          <w:rFonts w:ascii="Calibri" w:eastAsia="Calibri" w:hAnsi="Calibri" w:cs="Calibri"/>
          <w:color w:val="000000"/>
        </w:rPr>
      </w:pPr>
    </w:p>
    <w:p w14:paraId="3D490055" w14:textId="77777777" w:rsidR="0027379F" w:rsidRDefault="0027379F">
      <w:pPr>
        <w:pBdr>
          <w:top w:val="nil"/>
          <w:left w:val="nil"/>
          <w:bottom w:val="nil"/>
          <w:right w:val="nil"/>
          <w:between w:val="nil"/>
        </w:pBdr>
        <w:spacing w:before="91"/>
        <w:rPr>
          <w:rFonts w:ascii="Calibri" w:eastAsia="Calibri" w:hAnsi="Calibri" w:cs="Calibri"/>
          <w:color w:val="000000"/>
        </w:rPr>
      </w:pPr>
    </w:p>
    <w:p w14:paraId="349E99A4" w14:textId="77777777" w:rsidR="0027379F" w:rsidRDefault="005C2774">
      <w:pPr>
        <w:pStyle w:val="Heading2"/>
        <w:ind w:firstLine="132"/>
      </w:pPr>
      <w:bookmarkStart w:id="22" w:name="bookmark=id.17dp8vu" w:colFirst="0" w:colLast="0"/>
      <w:bookmarkEnd w:id="22"/>
      <w:r>
        <w:rPr>
          <w:color w:val="1F3863"/>
        </w:rPr>
        <w:t>Modification of the IUU Vessel List</w:t>
      </w:r>
    </w:p>
    <w:p w14:paraId="4378FD79" w14:textId="77777777" w:rsidR="0027379F" w:rsidRDefault="005C2774">
      <w:pPr>
        <w:numPr>
          <w:ilvl w:val="0"/>
          <w:numId w:val="2"/>
        </w:numPr>
        <w:pBdr>
          <w:top w:val="nil"/>
          <w:left w:val="nil"/>
          <w:bottom w:val="nil"/>
          <w:right w:val="nil"/>
          <w:between w:val="nil"/>
        </w:pBdr>
        <w:tabs>
          <w:tab w:val="left" w:pos="411"/>
          <w:tab w:val="left" w:pos="415"/>
        </w:tabs>
        <w:spacing w:before="239"/>
        <w:ind w:right="131"/>
        <w:jc w:val="both"/>
      </w:pPr>
      <w:r>
        <w:rPr>
          <w:rFonts w:ascii="Calibri" w:eastAsia="Calibri" w:hAnsi="Calibri" w:cs="Calibri"/>
          <w:color w:val="000000"/>
        </w:rPr>
        <w:t>A Member, CNCP or non-Member whose vessel appears on the IUU Vessel List may request the removal of this vessel from the list, including during the intersessional period, by providing to the Executive Secretary suitably documented information demonstrating that:</w:t>
      </w:r>
    </w:p>
    <w:p w14:paraId="13A0DD15" w14:textId="77777777" w:rsidR="0027379F" w:rsidRDefault="005C2774">
      <w:pPr>
        <w:numPr>
          <w:ilvl w:val="1"/>
          <w:numId w:val="2"/>
        </w:numPr>
        <w:pBdr>
          <w:top w:val="nil"/>
          <w:left w:val="nil"/>
          <w:bottom w:val="nil"/>
          <w:right w:val="nil"/>
          <w:between w:val="nil"/>
        </w:pBdr>
        <w:tabs>
          <w:tab w:val="left" w:pos="839"/>
        </w:tabs>
        <w:spacing w:before="121"/>
        <w:ind w:left="839" w:hanging="282"/>
        <w:jc w:val="both"/>
      </w:pPr>
      <w:r>
        <w:rPr>
          <w:rFonts w:ascii="Calibri" w:eastAsia="Calibri" w:hAnsi="Calibri" w:cs="Calibri"/>
          <w:color w:val="000000"/>
        </w:rPr>
        <w:t>it has adopted measures so that this vessel conforms with SPRFMO CMMs; and</w:t>
      </w:r>
    </w:p>
    <w:p w14:paraId="1D4E251B" w14:textId="77777777" w:rsidR="0027379F" w:rsidRDefault="005C2774">
      <w:pPr>
        <w:numPr>
          <w:ilvl w:val="1"/>
          <w:numId w:val="2"/>
        </w:numPr>
        <w:pBdr>
          <w:top w:val="nil"/>
          <w:left w:val="nil"/>
          <w:bottom w:val="nil"/>
          <w:right w:val="nil"/>
          <w:between w:val="nil"/>
        </w:pBdr>
        <w:tabs>
          <w:tab w:val="left" w:pos="838"/>
          <w:tab w:val="left" w:pos="840"/>
        </w:tabs>
        <w:spacing w:before="118"/>
        <w:ind w:right="131"/>
        <w:jc w:val="both"/>
      </w:pPr>
      <w:r>
        <w:rPr>
          <w:rFonts w:ascii="Calibri" w:eastAsia="Calibri" w:hAnsi="Calibri" w:cs="Calibri"/>
          <w:color w:val="000000"/>
        </w:rPr>
        <w:t>it is and will continue to assume effectively its responsibilities with respect to this vessel in particular as regards the monitoring and control of the fishing activities executed by this vessel in the SPRFMO Convention Area; and</w:t>
      </w:r>
    </w:p>
    <w:p w14:paraId="59F2324E" w14:textId="77777777" w:rsidR="0027379F" w:rsidRDefault="0027379F">
      <w:pPr>
        <w:numPr>
          <w:ilvl w:val="1"/>
          <w:numId w:val="2"/>
        </w:numPr>
        <w:pBdr>
          <w:top w:val="nil"/>
          <w:left w:val="nil"/>
          <w:bottom w:val="nil"/>
          <w:right w:val="nil"/>
          <w:between w:val="nil"/>
        </w:pBdr>
        <w:tabs>
          <w:tab w:val="left" w:pos="714"/>
        </w:tabs>
        <w:spacing w:before="121"/>
        <w:ind w:left="714" w:hanging="157"/>
        <w:jc w:val="both"/>
      </w:pPr>
    </w:p>
    <w:p w14:paraId="3B80CEB3" w14:textId="77777777" w:rsidR="0027379F" w:rsidRDefault="005C2774">
      <w:pPr>
        <w:numPr>
          <w:ilvl w:val="2"/>
          <w:numId w:val="2"/>
        </w:numPr>
        <w:pBdr>
          <w:top w:val="nil"/>
          <w:left w:val="nil"/>
          <w:bottom w:val="nil"/>
          <w:right w:val="nil"/>
          <w:between w:val="nil"/>
        </w:pBdr>
        <w:tabs>
          <w:tab w:val="left" w:pos="1454"/>
        </w:tabs>
        <w:ind w:right="133" w:firstLine="0"/>
        <w:jc w:val="both"/>
      </w:pPr>
      <w:r>
        <w:rPr>
          <w:rFonts w:ascii="Calibri" w:eastAsia="Calibri" w:hAnsi="Calibri" w:cs="Calibri"/>
          <w:color w:val="000000"/>
        </w:rPr>
        <w:t>it has taken effective action in response to the IUU fishing activities in question including prosecution and/or imposition of sanctions of adequate severity; and/or</w:t>
      </w:r>
    </w:p>
    <w:p w14:paraId="5786863D" w14:textId="77777777" w:rsidR="0027379F" w:rsidRDefault="005C2774">
      <w:pPr>
        <w:numPr>
          <w:ilvl w:val="2"/>
          <w:numId w:val="2"/>
        </w:numPr>
        <w:pBdr>
          <w:top w:val="nil"/>
          <w:left w:val="nil"/>
          <w:bottom w:val="nil"/>
          <w:right w:val="nil"/>
          <w:between w:val="nil"/>
        </w:pBdr>
        <w:tabs>
          <w:tab w:val="left" w:pos="1475"/>
        </w:tabs>
        <w:spacing w:before="121"/>
        <w:ind w:right="130" w:firstLine="0"/>
        <w:jc w:val="both"/>
      </w:pPr>
      <w:proofErr w:type="gramStart"/>
      <w:r>
        <w:rPr>
          <w:rFonts w:ascii="Calibri" w:eastAsia="Calibri" w:hAnsi="Calibri" w:cs="Calibri"/>
          <w:color w:val="000000"/>
        </w:rPr>
        <w:t>the</w:t>
      </w:r>
      <w:proofErr w:type="gramEnd"/>
      <w:r>
        <w:rPr>
          <w:rFonts w:ascii="Calibri" w:eastAsia="Calibri" w:hAnsi="Calibri" w:cs="Calibri"/>
          <w:color w:val="000000"/>
        </w:rPr>
        <w:t xml:space="preserve"> vessel has changed ownership and that the new owner can establish the previous owner no longer has any legal, financial or real interests in the vessel or exercises control over it and that the new owner has not participated in IUU fishing.</w:t>
      </w:r>
    </w:p>
    <w:p w14:paraId="5ED8AA80" w14:textId="77777777" w:rsidR="0027379F" w:rsidRDefault="005C2774">
      <w:pPr>
        <w:numPr>
          <w:ilvl w:val="0"/>
          <w:numId w:val="2"/>
        </w:numPr>
        <w:pBdr>
          <w:top w:val="nil"/>
          <w:left w:val="nil"/>
          <w:bottom w:val="nil"/>
          <w:right w:val="nil"/>
          <w:between w:val="nil"/>
        </w:pBdr>
        <w:tabs>
          <w:tab w:val="left" w:pos="412"/>
        </w:tabs>
        <w:spacing w:before="120"/>
        <w:ind w:left="412" w:hanging="280"/>
        <w:jc w:val="both"/>
      </w:pPr>
      <w:proofErr w:type="gramStart"/>
      <w:r>
        <w:rPr>
          <w:rFonts w:ascii="Calibri" w:eastAsia="Calibri" w:hAnsi="Calibri" w:cs="Calibri"/>
          <w:color w:val="000000"/>
        </w:rPr>
        <w:t>On the basis of</w:t>
      </w:r>
      <w:proofErr w:type="gramEnd"/>
      <w:r>
        <w:rPr>
          <w:rFonts w:ascii="Calibri" w:eastAsia="Calibri" w:hAnsi="Calibri" w:cs="Calibri"/>
          <w:color w:val="000000"/>
        </w:rPr>
        <w:t xml:space="preserve"> the information received in accordance with paragraph 21, the SPRFMO Executive Secretary </w:t>
      </w:r>
      <w:r>
        <w:rPr>
          <w:rFonts w:ascii="Calibri" w:eastAsia="Calibri" w:hAnsi="Calibri" w:cs="Calibri"/>
          <w:color w:val="000000"/>
        </w:rPr>
        <w:lastRenderedPageBreak/>
        <w:t xml:space="preserve">will transmit electronically the removal request, with all the supporting information to the official contacts of each member within 15 days following the notification of the removal request. The intersessional decision on the request to remove the vessel shall be made electronically in accordance with Rule 7, paragraphs 8 to 11 of the Rules of Procedure. </w:t>
      </w:r>
      <w:proofErr w:type="gramStart"/>
      <w:r>
        <w:rPr>
          <w:rFonts w:ascii="Calibri" w:eastAsia="Calibri" w:hAnsi="Calibri" w:cs="Calibri"/>
          <w:color w:val="000000"/>
        </w:rPr>
        <w:t>In the event that</w:t>
      </w:r>
      <w:proofErr w:type="gramEnd"/>
      <w:r>
        <w:rPr>
          <w:rFonts w:ascii="Calibri" w:eastAsia="Calibri" w:hAnsi="Calibri" w:cs="Calibri"/>
          <w:color w:val="000000"/>
        </w:rPr>
        <w:t xml:space="preserve"> a member objects to the removal request, the decision will be taken at the subsequent annual meeting of the Commission.</w:t>
      </w:r>
    </w:p>
    <w:p w14:paraId="3911D042" w14:textId="77777777" w:rsidR="0027379F" w:rsidRDefault="005C2774">
      <w:pPr>
        <w:numPr>
          <w:ilvl w:val="0"/>
          <w:numId w:val="2"/>
        </w:numPr>
        <w:pBdr>
          <w:top w:val="nil"/>
          <w:left w:val="nil"/>
          <w:bottom w:val="nil"/>
          <w:right w:val="nil"/>
          <w:between w:val="nil"/>
        </w:pBdr>
        <w:tabs>
          <w:tab w:val="left" w:pos="412"/>
        </w:tabs>
        <w:spacing w:before="119"/>
        <w:ind w:left="412" w:hanging="280"/>
        <w:jc w:val="both"/>
      </w:pPr>
      <w:r>
        <w:rPr>
          <w:rFonts w:ascii="Calibri" w:eastAsia="Calibri" w:hAnsi="Calibri" w:cs="Calibri"/>
          <w:color w:val="000000"/>
        </w:rPr>
        <w:t>The Executive Secretary will communicate the result of the decision to all Members and CNCPs.</w:t>
      </w:r>
    </w:p>
    <w:p w14:paraId="7B6F530F" w14:textId="77777777" w:rsidR="0027379F" w:rsidRDefault="005C2774">
      <w:pPr>
        <w:numPr>
          <w:ilvl w:val="0"/>
          <w:numId w:val="2"/>
        </w:numPr>
        <w:pBdr>
          <w:top w:val="nil"/>
          <w:left w:val="nil"/>
          <w:bottom w:val="nil"/>
          <w:right w:val="nil"/>
          <w:between w:val="nil"/>
        </w:pBdr>
        <w:tabs>
          <w:tab w:val="left" w:pos="411"/>
          <w:tab w:val="left" w:pos="415"/>
        </w:tabs>
        <w:spacing w:before="120"/>
        <w:ind w:right="151"/>
        <w:jc w:val="both"/>
      </w:pPr>
      <w:r>
        <w:rPr>
          <w:rFonts w:ascii="Calibri" w:eastAsia="Calibri" w:hAnsi="Calibri" w:cs="Calibri"/>
          <w:color w:val="000000"/>
        </w:rPr>
        <w:t xml:space="preserve">The Executive Secretary will take the necessary measures to remove the vessel concerned from the IUU Vessel List, as published on the SPRFMO web site. Moreover, the Executive Secretary will forward the decision of removal of the vessel to the FAO and appropriate regional fisheries </w:t>
      </w:r>
      <w:proofErr w:type="spellStart"/>
      <w:r>
        <w:rPr>
          <w:rFonts w:ascii="Calibri" w:eastAsia="Calibri" w:hAnsi="Calibri" w:cs="Calibri"/>
          <w:color w:val="000000"/>
        </w:rPr>
        <w:t>organisations</w:t>
      </w:r>
      <w:proofErr w:type="spellEnd"/>
      <w:r>
        <w:rPr>
          <w:rFonts w:ascii="Calibri" w:eastAsia="Calibri" w:hAnsi="Calibri" w:cs="Calibri"/>
          <w:color w:val="000000"/>
        </w:rPr>
        <w:t>.</w:t>
      </w:r>
    </w:p>
    <w:p w14:paraId="78D2538B" w14:textId="77777777" w:rsidR="0027379F" w:rsidRDefault="0027379F">
      <w:pPr>
        <w:pBdr>
          <w:top w:val="nil"/>
          <w:left w:val="nil"/>
          <w:bottom w:val="nil"/>
          <w:right w:val="nil"/>
          <w:between w:val="nil"/>
        </w:pBdr>
        <w:rPr>
          <w:rFonts w:ascii="Calibri" w:eastAsia="Calibri" w:hAnsi="Calibri" w:cs="Calibri"/>
          <w:color w:val="000000"/>
        </w:rPr>
      </w:pPr>
    </w:p>
    <w:p w14:paraId="37DBE752" w14:textId="77777777" w:rsidR="0027379F" w:rsidRDefault="0027379F">
      <w:pPr>
        <w:pBdr>
          <w:top w:val="nil"/>
          <w:left w:val="nil"/>
          <w:bottom w:val="nil"/>
          <w:right w:val="nil"/>
          <w:between w:val="nil"/>
        </w:pBdr>
        <w:spacing w:before="92"/>
        <w:rPr>
          <w:rFonts w:ascii="Calibri" w:eastAsia="Calibri" w:hAnsi="Calibri" w:cs="Calibri"/>
          <w:color w:val="000000"/>
        </w:rPr>
      </w:pPr>
    </w:p>
    <w:p w14:paraId="0A45F6F4" w14:textId="77777777" w:rsidR="0027379F" w:rsidRDefault="005C2774">
      <w:pPr>
        <w:pStyle w:val="Heading2"/>
        <w:spacing w:before="1"/>
        <w:ind w:firstLine="132"/>
      </w:pPr>
      <w:bookmarkStart w:id="23" w:name="bookmark=id.3rdcrjn" w:colFirst="0" w:colLast="0"/>
      <w:bookmarkEnd w:id="23"/>
      <w:r>
        <w:rPr>
          <w:color w:val="1F3863"/>
        </w:rPr>
        <w:t>Action against nationals involved in IUU fishing activities</w:t>
      </w:r>
    </w:p>
    <w:p w14:paraId="391FB107" w14:textId="77777777" w:rsidR="0027379F" w:rsidRDefault="005C2774">
      <w:pPr>
        <w:numPr>
          <w:ilvl w:val="0"/>
          <w:numId w:val="2"/>
        </w:numPr>
        <w:pBdr>
          <w:top w:val="nil"/>
          <w:left w:val="nil"/>
          <w:bottom w:val="nil"/>
          <w:right w:val="nil"/>
          <w:between w:val="nil"/>
        </w:pBdr>
        <w:tabs>
          <w:tab w:val="left" w:pos="411"/>
          <w:tab w:val="left" w:pos="415"/>
        </w:tabs>
        <w:spacing w:before="239"/>
        <w:ind w:right="129"/>
        <w:jc w:val="both"/>
      </w:pPr>
      <w:r>
        <w:rPr>
          <w:rFonts w:ascii="Calibri" w:eastAsia="Calibri" w:hAnsi="Calibri" w:cs="Calibri"/>
          <w:color w:val="000000"/>
        </w:rPr>
        <w:t>Without prejudice to the primacy of the responsibility of the flag state, Members and CNCPs shall take all appropriate measures, subject to and in accordance with their domestic laws and regulations, with regard to their nationals, and any other natural or legal person subject to their jurisdiction, identified as engaged in, responsible for, benefiting from, or supporting the activities of any vessel engaged in IUU fishing activities in the Convention Area. Nothing in this paragraph shall preclude the rights of Members and CNCPs to apply additional or more stringent measures.</w:t>
      </w:r>
    </w:p>
    <w:p w14:paraId="0FD730D6" w14:textId="77777777" w:rsidR="0027379F" w:rsidRDefault="005C2774">
      <w:pPr>
        <w:numPr>
          <w:ilvl w:val="0"/>
          <w:numId w:val="2"/>
        </w:numPr>
        <w:pBdr>
          <w:top w:val="nil"/>
          <w:left w:val="nil"/>
          <w:bottom w:val="nil"/>
          <w:right w:val="nil"/>
          <w:between w:val="nil"/>
        </w:pBdr>
        <w:tabs>
          <w:tab w:val="left" w:pos="411"/>
          <w:tab w:val="left" w:pos="415"/>
        </w:tabs>
        <w:spacing w:before="119"/>
        <w:ind w:right="132"/>
        <w:jc w:val="both"/>
      </w:pPr>
      <w:r>
        <w:rPr>
          <w:rFonts w:ascii="Calibri" w:eastAsia="Calibri" w:hAnsi="Calibri" w:cs="Calibri"/>
          <w:color w:val="000000"/>
        </w:rPr>
        <w:t>For the purpose of paragraph 25, nationals and any other natural or legal person subject to the jurisdiction of the Members and CNCPs include operators, effective beneficiaries, owners, logistics and service providers, including property insurance providers and other financial service providers.</w:t>
      </w:r>
    </w:p>
    <w:p w14:paraId="4D794CAC" w14:textId="77777777" w:rsidR="0027379F" w:rsidRDefault="005C2774">
      <w:pPr>
        <w:numPr>
          <w:ilvl w:val="0"/>
          <w:numId w:val="2"/>
        </w:numPr>
        <w:pBdr>
          <w:top w:val="nil"/>
          <w:left w:val="nil"/>
          <w:bottom w:val="nil"/>
          <w:right w:val="nil"/>
          <w:between w:val="nil"/>
        </w:pBdr>
        <w:tabs>
          <w:tab w:val="left" w:pos="411"/>
          <w:tab w:val="left" w:pos="415"/>
        </w:tabs>
        <w:spacing w:before="121"/>
        <w:ind w:right="129"/>
        <w:jc w:val="both"/>
      </w:pPr>
      <w:r>
        <w:rPr>
          <w:rFonts w:ascii="Calibri" w:eastAsia="Calibri" w:hAnsi="Calibri" w:cs="Calibri"/>
          <w:color w:val="000000"/>
        </w:rPr>
        <w:t xml:space="preserve">Members and CNCPs shall cooperate, including by seeking reciprocal and cooperative arrangements for exchange of information, for the purpose of implementing this CMM. To this end, relevant agencies of Members and CNCPs should designate a contact point through which information on reported activities described in paragraph 25, including information regarding vessel identification, ownership including beneficial ownership, crew and catch, as well as information regarding relevant domestic legislation and the results of actions taken </w:t>
      </w:r>
      <w:proofErr w:type="gramStart"/>
      <w:r>
        <w:rPr>
          <w:rFonts w:ascii="Calibri" w:eastAsia="Calibri" w:hAnsi="Calibri" w:cs="Calibri"/>
          <w:color w:val="000000"/>
        </w:rPr>
        <w:t>with regard to</w:t>
      </w:r>
      <w:proofErr w:type="gramEnd"/>
      <w:r>
        <w:rPr>
          <w:rFonts w:ascii="Calibri" w:eastAsia="Calibri" w:hAnsi="Calibri" w:cs="Calibri"/>
          <w:color w:val="000000"/>
        </w:rPr>
        <w:t xml:space="preserve"> the implementation of this CMM can be exchanged.</w:t>
      </w:r>
    </w:p>
    <w:p w14:paraId="417F2E89" w14:textId="77777777" w:rsidR="0027379F" w:rsidRDefault="005C2774">
      <w:pPr>
        <w:numPr>
          <w:ilvl w:val="0"/>
          <w:numId w:val="2"/>
        </w:numPr>
        <w:pBdr>
          <w:top w:val="nil"/>
          <w:left w:val="nil"/>
          <w:bottom w:val="nil"/>
          <w:right w:val="nil"/>
          <w:between w:val="nil"/>
        </w:pBdr>
        <w:tabs>
          <w:tab w:val="left" w:pos="411"/>
          <w:tab w:val="left" w:pos="415"/>
        </w:tabs>
        <w:spacing w:before="119"/>
        <w:ind w:right="131"/>
        <w:jc w:val="both"/>
      </w:pPr>
      <w:r>
        <w:rPr>
          <w:rFonts w:ascii="Calibri" w:eastAsia="Calibri" w:hAnsi="Calibri" w:cs="Calibri"/>
          <w:color w:val="000000"/>
        </w:rPr>
        <w:t>To assist with the implementation of this CMM, Members and CNCPs shall include in their Implementation Reports the actions and measures taken in accordance with this CMM.</w:t>
      </w:r>
    </w:p>
    <w:p w14:paraId="4729259F" w14:textId="77777777" w:rsidR="0027379F" w:rsidRDefault="0027379F">
      <w:pPr>
        <w:pBdr>
          <w:top w:val="nil"/>
          <w:left w:val="nil"/>
          <w:bottom w:val="nil"/>
          <w:right w:val="nil"/>
          <w:between w:val="nil"/>
        </w:pBdr>
        <w:rPr>
          <w:rFonts w:ascii="Calibri" w:eastAsia="Calibri" w:hAnsi="Calibri" w:cs="Calibri"/>
          <w:color w:val="000000"/>
        </w:rPr>
      </w:pPr>
    </w:p>
    <w:p w14:paraId="1095152A" w14:textId="77777777" w:rsidR="0027379F" w:rsidRDefault="0027379F">
      <w:pPr>
        <w:pBdr>
          <w:top w:val="nil"/>
          <w:left w:val="nil"/>
          <w:bottom w:val="nil"/>
          <w:right w:val="nil"/>
          <w:between w:val="nil"/>
        </w:pBdr>
        <w:spacing w:before="92"/>
        <w:rPr>
          <w:rFonts w:ascii="Calibri" w:eastAsia="Calibri" w:hAnsi="Calibri" w:cs="Calibri"/>
          <w:color w:val="000000"/>
        </w:rPr>
      </w:pPr>
    </w:p>
    <w:p w14:paraId="42599BEA" w14:textId="77777777" w:rsidR="0027379F" w:rsidRDefault="005C2774" w:rsidP="005C2774">
      <w:pPr>
        <w:pStyle w:val="Heading2"/>
        <w:spacing w:before="1"/>
        <w:ind w:left="0"/>
      </w:pPr>
      <w:bookmarkStart w:id="24" w:name="bookmark=id.26in1rg" w:colFirst="0" w:colLast="0"/>
      <w:bookmarkEnd w:id="24"/>
      <w:r>
        <w:rPr>
          <w:color w:val="1F3863"/>
        </w:rPr>
        <w:t>Information indicating a change of circumstances of vessels appearing on the current IUU Vessel List</w:t>
      </w:r>
    </w:p>
    <w:p w14:paraId="02BF2792" w14:textId="77777777" w:rsidR="0027379F" w:rsidRDefault="005C2774">
      <w:pPr>
        <w:numPr>
          <w:ilvl w:val="0"/>
          <w:numId w:val="2"/>
        </w:numPr>
        <w:pBdr>
          <w:top w:val="nil"/>
          <w:left w:val="nil"/>
          <w:bottom w:val="nil"/>
          <w:right w:val="nil"/>
          <w:between w:val="nil"/>
        </w:pBdr>
        <w:tabs>
          <w:tab w:val="left" w:pos="411"/>
          <w:tab w:val="left" w:pos="415"/>
        </w:tabs>
        <w:spacing w:before="239"/>
        <w:ind w:right="129"/>
        <w:jc w:val="both"/>
      </w:pPr>
      <w:r>
        <w:rPr>
          <w:rFonts w:ascii="Calibri" w:eastAsia="Calibri" w:hAnsi="Calibri" w:cs="Calibri"/>
          <w:color w:val="000000"/>
        </w:rPr>
        <w:t>A Member or CNCP with information indicating a change in the details of a vessel appearing on the SPRFMO IUU Vessel List shall, as soon as practicable, transmit such information to the Executive Secretary. The Executive Secretary shall communicate such information to all Members and CNCPs and, after verification</w:t>
      </w:r>
      <w:hyperlink w:anchor="_heading=h.35nkun2">
        <w:r>
          <w:rPr>
            <w:rFonts w:ascii="Calibri" w:eastAsia="Calibri" w:hAnsi="Calibri" w:cs="Calibri"/>
            <w:color w:val="000000"/>
            <w:vertAlign w:val="superscript"/>
          </w:rPr>
          <w:t>2</w:t>
        </w:r>
      </w:hyperlink>
      <w:r>
        <w:rPr>
          <w:rFonts w:ascii="Calibri" w:eastAsia="Calibri" w:hAnsi="Calibri" w:cs="Calibri"/>
          <w:color w:val="000000"/>
        </w:rPr>
        <w:t>, update the current IUU Vessel List on the SPRFMO website to reflect such information.</w:t>
      </w:r>
    </w:p>
    <w:p w14:paraId="7A5DAB0E" w14:textId="77777777" w:rsidR="005B1A5D" w:rsidRDefault="005C2774" w:rsidP="005B1A5D">
      <w:pPr>
        <w:tabs>
          <w:tab w:val="left" w:pos="411"/>
          <w:tab w:val="left" w:pos="415"/>
        </w:tabs>
        <w:spacing w:before="239"/>
        <w:ind w:left="131" w:right="129"/>
        <w:rPr>
          <w:ins w:id="25" w:author="United States of America" w:date="2024-12-18T12:34:00Z"/>
          <w:b/>
          <w:color w:val="FF0000"/>
          <w:sz w:val="24"/>
          <w:szCs w:val="24"/>
        </w:rPr>
      </w:pPr>
      <w:ins w:id="26" w:author="United States of America" w:date="2024-12-18T12:26:00Z">
        <w:r w:rsidRPr="005C2774">
          <w:rPr>
            <w:b/>
            <w:color w:val="FF0000"/>
            <w:sz w:val="24"/>
            <w:szCs w:val="24"/>
          </w:rPr>
          <w:t>IUU Fishing in Waters under National Jurisdiction</w:t>
        </w:r>
      </w:ins>
    </w:p>
    <w:p w14:paraId="76783FEE" w14:textId="0D848A9E" w:rsidR="005C2774" w:rsidRPr="00A80985" w:rsidRDefault="005C2774" w:rsidP="005B1A5D">
      <w:pPr>
        <w:tabs>
          <w:tab w:val="left" w:pos="411"/>
          <w:tab w:val="left" w:pos="415"/>
        </w:tabs>
        <w:spacing w:before="239"/>
        <w:ind w:left="450" w:right="129" w:hanging="319"/>
        <w:rPr>
          <w:ins w:id="27" w:author="United States of America" w:date="2024-12-18T12:29:00Z"/>
          <w:rFonts w:asciiTheme="minorHAnsi" w:hAnsiTheme="minorHAnsi" w:cstheme="minorHAnsi"/>
          <w:b/>
          <w:color w:val="FF0000"/>
          <w:sz w:val="24"/>
          <w:szCs w:val="24"/>
        </w:rPr>
      </w:pPr>
      <w:ins w:id="28" w:author="United States of America" w:date="2024-12-18T12:29:00Z">
        <w:r w:rsidRPr="00A80985">
          <w:rPr>
            <w:rFonts w:asciiTheme="minorHAnsi" w:hAnsiTheme="minorHAnsi" w:cstheme="minorHAnsi"/>
            <w:color w:val="FF0000"/>
          </w:rPr>
          <w:t xml:space="preserve">29: Members and CNCPs shall share </w:t>
        </w:r>
        <w:r w:rsidR="00094658" w:rsidRPr="00A80985">
          <w:rPr>
            <w:rFonts w:asciiTheme="minorHAnsi" w:hAnsiTheme="minorHAnsi" w:cstheme="minorHAnsi"/>
            <w:color w:val="FF0000"/>
          </w:rPr>
          <w:t xml:space="preserve">information with other Members </w:t>
        </w:r>
        <w:r w:rsidRPr="00A80985">
          <w:rPr>
            <w:rFonts w:asciiTheme="minorHAnsi" w:hAnsiTheme="minorHAnsi" w:cstheme="minorHAnsi"/>
            <w:color w:val="FF0000"/>
          </w:rPr>
          <w:t xml:space="preserve">and the Executive Secretary, consistent with their laws, regarding </w:t>
        </w:r>
      </w:ins>
      <w:ins w:id="29" w:author="United States of America" w:date="2024-12-20T08:26:00Z">
        <w:r w:rsidR="008960E0" w:rsidRPr="00A80985">
          <w:rPr>
            <w:rFonts w:asciiTheme="minorHAnsi" w:hAnsiTheme="minorHAnsi" w:cstheme="minorHAnsi"/>
            <w:color w:val="FF0000"/>
          </w:rPr>
          <w:t xml:space="preserve">fishing </w:t>
        </w:r>
      </w:ins>
      <w:ins w:id="30" w:author="United States of America" w:date="2024-12-18T12:29:00Z">
        <w:r w:rsidRPr="00A80985">
          <w:rPr>
            <w:rFonts w:asciiTheme="minorHAnsi" w:hAnsiTheme="minorHAnsi" w:cstheme="minorHAnsi"/>
            <w:color w:val="FF0000"/>
          </w:rPr>
          <w:t>activities carried out in waters under national jurisdiction that undermine the effectiveness of SPRFMO CMMs in force, including activities described in paragraph 1. Members and CNCPs</w:t>
        </w:r>
        <w:r w:rsidRPr="00A80985">
          <w:rPr>
            <w:rFonts w:asciiTheme="minorHAnsi" w:hAnsiTheme="minorHAnsi" w:cstheme="minorHAnsi"/>
          </w:rPr>
          <w:t xml:space="preserve"> </w:t>
        </w:r>
        <w:r w:rsidRPr="00A80985">
          <w:rPr>
            <w:rFonts w:asciiTheme="minorHAnsi" w:hAnsiTheme="minorHAnsi" w:cstheme="minorHAnsi"/>
            <w:color w:val="FF0000"/>
          </w:rPr>
          <w:t xml:space="preserve"> are encouraged to take action, as appropriate and consistent with their laws, to address such activities conducted in their waters</w:t>
        </w:r>
      </w:ins>
      <w:ins w:id="31" w:author="United States of America" w:date="2024-12-20T11:40:00Z">
        <w:r w:rsidR="00033FE6" w:rsidRPr="00A80985">
          <w:rPr>
            <w:rFonts w:asciiTheme="minorHAnsi" w:hAnsiTheme="minorHAnsi" w:cstheme="minorHAnsi"/>
            <w:color w:val="FF0000"/>
          </w:rPr>
          <w:t>, or by their vessels or by their nationals,</w:t>
        </w:r>
      </w:ins>
      <w:ins w:id="32" w:author="United States of America" w:date="2024-12-20T08:28:00Z">
        <w:r w:rsidR="008960E0" w:rsidRPr="00A80985">
          <w:rPr>
            <w:rFonts w:asciiTheme="minorHAnsi" w:hAnsiTheme="minorHAnsi" w:cstheme="minorHAnsi"/>
            <w:color w:val="FF0000"/>
          </w:rPr>
          <w:t xml:space="preserve"> </w:t>
        </w:r>
      </w:ins>
      <w:ins w:id="33" w:author="United States of America" w:date="2024-12-18T12:29:00Z">
        <w:r w:rsidRPr="00A80985">
          <w:rPr>
            <w:rFonts w:asciiTheme="minorHAnsi" w:hAnsiTheme="minorHAnsi" w:cstheme="minorHAnsi"/>
            <w:color w:val="FF0000"/>
          </w:rPr>
          <w:t xml:space="preserve">and shall report on any actions taken in the annual implementation report pursuant to paragraph 5 of CMM 10-2020.  </w:t>
        </w:r>
      </w:ins>
    </w:p>
    <w:p w14:paraId="7E398A5D" w14:textId="77777777" w:rsidR="0027379F" w:rsidRDefault="0027379F">
      <w:pPr>
        <w:pBdr>
          <w:top w:val="nil"/>
          <w:left w:val="nil"/>
          <w:bottom w:val="nil"/>
          <w:right w:val="nil"/>
          <w:between w:val="nil"/>
        </w:pBdr>
        <w:spacing w:before="21"/>
        <w:rPr>
          <w:rFonts w:ascii="Calibri" w:eastAsia="Calibri" w:hAnsi="Calibri" w:cs="Calibri"/>
          <w:color w:val="000000"/>
          <w:sz w:val="16"/>
          <w:szCs w:val="16"/>
        </w:rPr>
      </w:pPr>
    </w:p>
    <w:p w14:paraId="007E0A33" w14:textId="77777777" w:rsidR="0027379F" w:rsidRDefault="005C2774">
      <w:pPr>
        <w:spacing w:before="1"/>
        <w:ind w:left="132" w:right="130"/>
        <w:rPr>
          <w:sz w:val="16"/>
          <w:szCs w:val="16"/>
        </w:rPr>
        <w:sectPr w:rsidR="0027379F">
          <w:headerReference w:type="default" r:id="rId16"/>
          <w:footerReference w:type="default" r:id="rId17"/>
          <w:pgSz w:w="11910" w:h="16840"/>
          <w:pgMar w:top="1320" w:right="1000" w:bottom="980" w:left="1000" w:header="181" w:footer="790" w:gutter="0"/>
          <w:pgNumType w:start="2"/>
          <w:cols w:space="720"/>
        </w:sectPr>
      </w:pPr>
      <w:bookmarkStart w:id="34" w:name="_heading=h.35nkun2" w:colFirst="0" w:colLast="0"/>
      <w:bookmarkEnd w:id="34"/>
      <w:r>
        <w:rPr>
          <w:sz w:val="16"/>
          <w:szCs w:val="16"/>
          <w:vertAlign w:val="superscript"/>
        </w:rPr>
        <w:t>2</w:t>
      </w:r>
      <w:r>
        <w:rPr>
          <w:sz w:val="16"/>
          <w:szCs w:val="16"/>
        </w:rPr>
        <w:t xml:space="preserve"> If the Secretariat, after reasonable efforts, is unable to verify the information submitted by the Member or CNCP the vessel details will not be updated.</w:t>
      </w:r>
    </w:p>
    <w:p w14:paraId="7E59F61A" w14:textId="77777777" w:rsidR="0027379F" w:rsidRDefault="005C2774">
      <w:pPr>
        <w:pStyle w:val="Heading1"/>
        <w:ind w:firstLine="143"/>
      </w:pPr>
      <w:r>
        <w:rPr>
          <w:color w:val="1F3863"/>
        </w:rPr>
        <w:lastRenderedPageBreak/>
        <w:t>ANNEX 1</w:t>
      </w:r>
    </w:p>
    <w:p w14:paraId="5C4350C3" w14:textId="77777777" w:rsidR="0027379F" w:rsidRDefault="005C2774">
      <w:pPr>
        <w:pStyle w:val="Heading2"/>
        <w:spacing w:before="118"/>
        <w:ind w:left="142" w:right="144"/>
        <w:jc w:val="center"/>
      </w:pPr>
      <w:r>
        <w:rPr>
          <w:color w:val="1F3863"/>
        </w:rPr>
        <w:t>SPRFMO Reporting Form for Illegal, Unreported and Unregulated Fishing Activity</w:t>
      </w:r>
    </w:p>
    <w:p w14:paraId="1D7E1DE3" w14:textId="77777777" w:rsidR="0027379F" w:rsidRDefault="0027379F">
      <w:pPr>
        <w:pBdr>
          <w:top w:val="nil"/>
          <w:left w:val="nil"/>
          <w:bottom w:val="nil"/>
          <w:right w:val="nil"/>
          <w:between w:val="nil"/>
        </w:pBdr>
        <w:spacing w:before="182"/>
        <w:rPr>
          <w:rFonts w:ascii="Calibri" w:eastAsia="Calibri" w:hAnsi="Calibri" w:cs="Calibri"/>
          <w:color w:val="000000"/>
          <w:sz w:val="24"/>
          <w:szCs w:val="24"/>
        </w:rPr>
      </w:pPr>
    </w:p>
    <w:p w14:paraId="0A4D472A" w14:textId="77777777" w:rsidR="0027379F" w:rsidRDefault="005C2774">
      <w:pPr>
        <w:ind w:left="132" w:right="133"/>
        <w:jc w:val="both"/>
        <w:rPr>
          <w:sz w:val="19"/>
          <w:szCs w:val="19"/>
        </w:rPr>
      </w:pPr>
      <w:r>
        <w:rPr>
          <w:sz w:val="19"/>
          <w:szCs w:val="19"/>
        </w:rPr>
        <w:t xml:space="preserve">Recalling SPRFMO CMM 04-2020 (IUU Vessel List) on </w:t>
      </w:r>
      <w:r>
        <w:rPr>
          <w:i/>
          <w:sz w:val="19"/>
          <w:szCs w:val="19"/>
        </w:rPr>
        <w:t>Establishing a list of vessels presumed to have carried out illegal, unreported and unregulated fishing activities in the SPRFMO Convention Area</w:t>
      </w:r>
      <w:r>
        <w:rPr>
          <w:sz w:val="19"/>
          <w:szCs w:val="19"/>
        </w:rPr>
        <w:t>, attached are details of IUU fishing activity recorded in …………..</w:t>
      </w:r>
    </w:p>
    <w:p w14:paraId="51AFC47D" w14:textId="77777777" w:rsidR="0027379F" w:rsidRDefault="005C2774">
      <w:pPr>
        <w:pStyle w:val="Heading2"/>
        <w:numPr>
          <w:ilvl w:val="0"/>
          <w:numId w:val="1"/>
        </w:numPr>
        <w:tabs>
          <w:tab w:val="left" w:pos="351"/>
        </w:tabs>
        <w:spacing w:before="118"/>
        <w:ind w:left="351" w:hanging="219"/>
      </w:pPr>
      <w:r>
        <w:rPr>
          <w:color w:val="1F3863"/>
        </w:rPr>
        <w:t>Details of Vessel</w:t>
      </w:r>
    </w:p>
    <w:p w14:paraId="5F11CC05" w14:textId="77777777" w:rsidR="0027379F" w:rsidRDefault="005C2774">
      <w:pPr>
        <w:numPr>
          <w:ilvl w:val="1"/>
          <w:numId w:val="1"/>
        </w:numPr>
        <w:pBdr>
          <w:top w:val="nil"/>
          <w:left w:val="nil"/>
          <w:bottom w:val="nil"/>
          <w:right w:val="nil"/>
          <w:between w:val="nil"/>
        </w:pBdr>
        <w:tabs>
          <w:tab w:val="left" w:pos="839"/>
        </w:tabs>
        <w:spacing w:before="120"/>
        <w:ind w:left="839" w:hanging="279"/>
        <w:jc w:val="both"/>
        <w:rPr>
          <w:rFonts w:ascii="Calibri" w:eastAsia="Calibri" w:hAnsi="Calibri" w:cs="Calibri"/>
          <w:color w:val="000000"/>
          <w:sz w:val="19"/>
          <w:szCs w:val="19"/>
        </w:rPr>
      </w:pPr>
      <w:r>
        <w:rPr>
          <w:rFonts w:ascii="Calibri" w:eastAsia="Calibri" w:hAnsi="Calibri" w:cs="Calibri"/>
          <w:color w:val="000000"/>
        </w:rPr>
        <w:t>Name of vessel and previous names, if any;</w:t>
      </w:r>
    </w:p>
    <w:p w14:paraId="48CCC923" w14:textId="77777777" w:rsidR="0027379F" w:rsidRDefault="005C2774">
      <w:pPr>
        <w:numPr>
          <w:ilvl w:val="1"/>
          <w:numId w:val="1"/>
        </w:numPr>
        <w:pBdr>
          <w:top w:val="nil"/>
          <w:left w:val="nil"/>
          <w:bottom w:val="nil"/>
          <w:right w:val="nil"/>
          <w:between w:val="nil"/>
        </w:pBdr>
        <w:tabs>
          <w:tab w:val="left" w:pos="839"/>
        </w:tabs>
        <w:spacing w:before="120"/>
        <w:ind w:left="839" w:hanging="279"/>
        <w:jc w:val="both"/>
        <w:rPr>
          <w:rFonts w:ascii="Calibri" w:eastAsia="Calibri" w:hAnsi="Calibri" w:cs="Calibri"/>
          <w:color w:val="000000"/>
          <w:sz w:val="19"/>
          <w:szCs w:val="19"/>
        </w:rPr>
      </w:pPr>
      <w:r>
        <w:rPr>
          <w:rFonts w:ascii="Calibri" w:eastAsia="Calibri" w:hAnsi="Calibri" w:cs="Calibri"/>
          <w:color w:val="000000"/>
        </w:rPr>
        <w:t>Flag of vessel and previous flag, if any;</w:t>
      </w:r>
    </w:p>
    <w:p w14:paraId="734D1E13" w14:textId="77777777" w:rsidR="0027379F" w:rsidRDefault="005C2774">
      <w:pPr>
        <w:numPr>
          <w:ilvl w:val="1"/>
          <w:numId w:val="1"/>
        </w:numPr>
        <w:pBdr>
          <w:top w:val="nil"/>
          <w:left w:val="nil"/>
          <w:bottom w:val="nil"/>
          <w:right w:val="nil"/>
          <w:between w:val="nil"/>
        </w:pBdr>
        <w:tabs>
          <w:tab w:val="left" w:pos="838"/>
          <w:tab w:val="left" w:pos="840"/>
        </w:tabs>
        <w:spacing w:before="120"/>
        <w:ind w:left="840" w:right="134" w:hanging="281"/>
        <w:jc w:val="both"/>
        <w:rPr>
          <w:rFonts w:ascii="Calibri" w:eastAsia="Calibri" w:hAnsi="Calibri" w:cs="Calibri"/>
          <w:color w:val="000000"/>
          <w:sz w:val="19"/>
          <w:szCs w:val="19"/>
        </w:rPr>
      </w:pPr>
      <w:r>
        <w:rPr>
          <w:rFonts w:ascii="Calibri" w:eastAsia="Calibri" w:hAnsi="Calibri" w:cs="Calibri"/>
          <w:color w:val="000000"/>
        </w:rPr>
        <w:t>Name and address of owner of vessel and previous owners, including beneficial owners, if any, and owner's place of registration;</w:t>
      </w:r>
    </w:p>
    <w:p w14:paraId="7087C15A" w14:textId="77777777" w:rsidR="0027379F" w:rsidRDefault="005C2774">
      <w:pPr>
        <w:numPr>
          <w:ilvl w:val="1"/>
          <w:numId w:val="1"/>
        </w:numPr>
        <w:pBdr>
          <w:top w:val="nil"/>
          <w:left w:val="nil"/>
          <w:bottom w:val="nil"/>
          <w:right w:val="nil"/>
          <w:between w:val="nil"/>
        </w:pBdr>
        <w:tabs>
          <w:tab w:val="left" w:pos="839"/>
        </w:tabs>
        <w:spacing w:before="121"/>
        <w:ind w:left="839" w:hanging="279"/>
        <w:jc w:val="both"/>
        <w:rPr>
          <w:rFonts w:ascii="Calibri" w:eastAsia="Calibri" w:hAnsi="Calibri" w:cs="Calibri"/>
          <w:color w:val="000000"/>
          <w:sz w:val="19"/>
          <w:szCs w:val="19"/>
        </w:rPr>
      </w:pPr>
      <w:r>
        <w:rPr>
          <w:rFonts w:ascii="Calibri" w:eastAsia="Calibri" w:hAnsi="Calibri" w:cs="Calibri"/>
          <w:color w:val="000000"/>
        </w:rPr>
        <w:t>Operator of vessel and previous operators, if any;</w:t>
      </w:r>
    </w:p>
    <w:p w14:paraId="23117CAD" w14:textId="77777777" w:rsidR="0027379F" w:rsidRDefault="005C2774">
      <w:pPr>
        <w:numPr>
          <w:ilvl w:val="1"/>
          <w:numId w:val="1"/>
        </w:numPr>
        <w:pBdr>
          <w:top w:val="nil"/>
          <w:left w:val="nil"/>
          <w:bottom w:val="nil"/>
          <w:right w:val="nil"/>
          <w:between w:val="nil"/>
        </w:pBdr>
        <w:tabs>
          <w:tab w:val="left" w:pos="840"/>
        </w:tabs>
        <w:spacing w:before="120"/>
        <w:ind w:left="840" w:hanging="280"/>
        <w:jc w:val="both"/>
        <w:rPr>
          <w:rFonts w:ascii="Calibri" w:eastAsia="Calibri" w:hAnsi="Calibri" w:cs="Calibri"/>
          <w:color w:val="000000"/>
          <w:sz w:val="19"/>
          <w:szCs w:val="19"/>
        </w:rPr>
      </w:pPr>
      <w:r>
        <w:rPr>
          <w:rFonts w:ascii="Calibri" w:eastAsia="Calibri" w:hAnsi="Calibri" w:cs="Calibri"/>
          <w:color w:val="000000"/>
        </w:rPr>
        <w:t>Call sign of vessel and previous call sign;</w:t>
      </w:r>
    </w:p>
    <w:p w14:paraId="70E8D0BC" w14:textId="77777777" w:rsidR="0027379F" w:rsidRDefault="005C2774">
      <w:pPr>
        <w:numPr>
          <w:ilvl w:val="1"/>
          <w:numId w:val="1"/>
        </w:numPr>
        <w:pBdr>
          <w:top w:val="nil"/>
          <w:left w:val="nil"/>
          <w:bottom w:val="nil"/>
          <w:right w:val="nil"/>
          <w:between w:val="nil"/>
        </w:pBdr>
        <w:tabs>
          <w:tab w:val="left" w:pos="839"/>
        </w:tabs>
        <w:spacing w:before="118"/>
        <w:ind w:left="839" w:hanging="279"/>
        <w:jc w:val="both"/>
        <w:rPr>
          <w:rFonts w:ascii="Calibri" w:eastAsia="Calibri" w:hAnsi="Calibri" w:cs="Calibri"/>
          <w:color w:val="000000"/>
          <w:sz w:val="19"/>
          <w:szCs w:val="19"/>
        </w:rPr>
      </w:pPr>
      <w:r>
        <w:rPr>
          <w:rFonts w:ascii="Calibri" w:eastAsia="Calibri" w:hAnsi="Calibri" w:cs="Calibri"/>
          <w:color w:val="000000"/>
        </w:rPr>
        <w:t>IMO number;</w:t>
      </w:r>
    </w:p>
    <w:p w14:paraId="2E9CBEF9" w14:textId="77777777" w:rsidR="0027379F" w:rsidRDefault="005C2774">
      <w:pPr>
        <w:numPr>
          <w:ilvl w:val="1"/>
          <w:numId w:val="1"/>
        </w:numPr>
        <w:pBdr>
          <w:top w:val="nil"/>
          <w:left w:val="nil"/>
          <w:bottom w:val="nil"/>
          <w:right w:val="nil"/>
          <w:between w:val="nil"/>
        </w:pBdr>
        <w:tabs>
          <w:tab w:val="left" w:pos="839"/>
        </w:tabs>
        <w:spacing w:before="120"/>
        <w:ind w:left="839" w:hanging="279"/>
        <w:jc w:val="both"/>
        <w:rPr>
          <w:rFonts w:ascii="Calibri" w:eastAsia="Calibri" w:hAnsi="Calibri" w:cs="Calibri"/>
          <w:color w:val="000000"/>
          <w:sz w:val="19"/>
          <w:szCs w:val="19"/>
        </w:rPr>
      </w:pPr>
      <w:r>
        <w:rPr>
          <w:rFonts w:ascii="Calibri" w:eastAsia="Calibri" w:hAnsi="Calibri" w:cs="Calibri"/>
          <w:color w:val="000000"/>
        </w:rPr>
        <w:t>Unique Vessel Identifier (UVI), or, if not applicable, any other vessel identifier;</w:t>
      </w:r>
    </w:p>
    <w:p w14:paraId="4E5727E7" w14:textId="77777777" w:rsidR="0027379F" w:rsidRDefault="005C2774">
      <w:pPr>
        <w:numPr>
          <w:ilvl w:val="1"/>
          <w:numId w:val="1"/>
        </w:numPr>
        <w:pBdr>
          <w:top w:val="nil"/>
          <w:left w:val="nil"/>
          <w:bottom w:val="nil"/>
          <w:right w:val="nil"/>
          <w:between w:val="nil"/>
        </w:pBdr>
        <w:tabs>
          <w:tab w:val="left" w:pos="839"/>
        </w:tabs>
        <w:spacing w:before="120"/>
        <w:ind w:left="839" w:hanging="279"/>
        <w:jc w:val="both"/>
        <w:rPr>
          <w:rFonts w:ascii="Calibri" w:eastAsia="Calibri" w:hAnsi="Calibri" w:cs="Calibri"/>
          <w:color w:val="000000"/>
          <w:sz w:val="19"/>
          <w:szCs w:val="19"/>
        </w:rPr>
      </w:pPr>
      <w:r>
        <w:rPr>
          <w:rFonts w:ascii="Calibri" w:eastAsia="Calibri" w:hAnsi="Calibri" w:cs="Calibri"/>
          <w:color w:val="000000"/>
        </w:rPr>
        <w:t>Photographs of the vessel;</w:t>
      </w:r>
    </w:p>
    <w:p w14:paraId="00A2B3C5" w14:textId="77777777" w:rsidR="0027379F" w:rsidRDefault="005C2774">
      <w:pPr>
        <w:numPr>
          <w:ilvl w:val="1"/>
          <w:numId w:val="1"/>
        </w:numPr>
        <w:pBdr>
          <w:top w:val="nil"/>
          <w:left w:val="nil"/>
          <w:bottom w:val="nil"/>
          <w:right w:val="nil"/>
          <w:between w:val="nil"/>
        </w:pBdr>
        <w:tabs>
          <w:tab w:val="left" w:pos="839"/>
        </w:tabs>
        <w:spacing w:before="121"/>
        <w:ind w:left="839" w:hanging="279"/>
        <w:jc w:val="both"/>
        <w:rPr>
          <w:rFonts w:ascii="Calibri" w:eastAsia="Calibri" w:hAnsi="Calibri" w:cs="Calibri"/>
          <w:color w:val="000000"/>
          <w:sz w:val="19"/>
          <w:szCs w:val="19"/>
        </w:rPr>
      </w:pPr>
      <w:r>
        <w:rPr>
          <w:rFonts w:ascii="Calibri" w:eastAsia="Calibri" w:hAnsi="Calibri" w:cs="Calibri"/>
          <w:color w:val="000000"/>
        </w:rPr>
        <w:t>Date vessel was first included on the IUU Vessel List;</w:t>
      </w:r>
    </w:p>
    <w:p w14:paraId="7CD740CA" w14:textId="77777777" w:rsidR="0027379F" w:rsidRDefault="005C2774">
      <w:pPr>
        <w:numPr>
          <w:ilvl w:val="1"/>
          <w:numId w:val="1"/>
        </w:numPr>
        <w:pBdr>
          <w:top w:val="nil"/>
          <w:left w:val="nil"/>
          <w:bottom w:val="nil"/>
          <w:right w:val="nil"/>
          <w:between w:val="nil"/>
        </w:pBdr>
        <w:tabs>
          <w:tab w:val="left" w:pos="840"/>
        </w:tabs>
        <w:spacing w:before="120"/>
        <w:ind w:left="840" w:hanging="280"/>
        <w:jc w:val="both"/>
        <w:rPr>
          <w:rFonts w:ascii="Calibri" w:eastAsia="Calibri" w:hAnsi="Calibri" w:cs="Calibri"/>
          <w:color w:val="000000"/>
          <w:sz w:val="19"/>
          <w:szCs w:val="19"/>
        </w:rPr>
      </w:pPr>
      <w:r>
        <w:rPr>
          <w:rFonts w:ascii="Calibri" w:eastAsia="Calibri" w:hAnsi="Calibri" w:cs="Calibri"/>
          <w:color w:val="000000"/>
        </w:rPr>
        <w:t>Position of alleged IUU fishing activities</w:t>
      </w:r>
    </w:p>
    <w:p w14:paraId="68DD7660" w14:textId="77777777" w:rsidR="0027379F" w:rsidRDefault="005C2774">
      <w:pPr>
        <w:numPr>
          <w:ilvl w:val="1"/>
          <w:numId w:val="1"/>
        </w:numPr>
        <w:pBdr>
          <w:top w:val="nil"/>
          <w:left w:val="nil"/>
          <w:bottom w:val="nil"/>
          <w:right w:val="nil"/>
          <w:between w:val="nil"/>
        </w:pBdr>
        <w:tabs>
          <w:tab w:val="left" w:pos="840"/>
        </w:tabs>
        <w:spacing w:before="120"/>
        <w:ind w:left="840" w:hanging="280"/>
        <w:jc w:val="both"/>
        <w:rPr>
          <w:rFonts w:ascii="Calibri" w:eastAsia="Calibri" w:hAnsi="Calibri" w:cs="Calibri"/>
          <w:color w:val="000000"/>
          <w:sz w:val="19"/>
          <w:szCs w:val="19"/>
        </w:rPr>
      </w:pPr>
      <w:r>
        <w:rPr>
          <w:rFonts w:ascii="Calibri" w:eastAsia="Calibri" w:hAnsi="Calibri" w:cs="Calibri"/>
          <w:color w:val="000000"/>
        </w:rPr>
        <w:t>Summary of alleged IUU fishing activities (more detail in section 2)</w:t>
      </w:r>
    </w:p>
    <w:p w14:paraId="131322F6" w14:textId="77777777" w:rsidR="0027379F" w:rsidRDefault="005C2774">
      <w:pPr>
        <w:numPr>
          <w:ilvl w:val="1"/>
          <w:numId w:val="1"/>
        </w:numPr>
        <w:pBdr>
          <w:top w:val="nil"/>
          <w:left w:val="nil"/>
          <w:bottom w:val="nil"/>
          <w:right w:val="nil"/>
          <w:between w:val="nil"/>
        </w:pBdr>
        <w:tabs>
          <w:tab w:val="left" w:pos="838"/>
          <w:tab w:val="left" w:pos="840"/>
        </w:tabs>
        <w:spacing w:before="120"/>
        <w:ind w:left="840" w:right="134" w:hanging="281"/>
        <w:jc w:val="both"/>
        <w:rPr>
          <w:rFonts w:ascii="Calibri" w:eastAsia="Calibri" w:hAnsi="Calibri" w:cs="Calibri"/>
          <w:color w:val="000000"/>
          <w:sz w:val="19"/>
          <w:szCs w:val="19"/>
        </w:rPr>
      </w:pPr>
      <w:r>
        <w:rPr>
          <w:rFonts w:ascii="Calibri" w:eastAsia="Calibri" w:hAnsi="Calibri" w:cs="Calibri"/>
          <w:color w:val="000000"/>
        </w:rPr>
        <w:t>Summary  of  any  actions  known  to  have  been  taken  in  respect  of  the  alleged  IUU fishing activities</w:t>
      </w:r>
    </w:p>
    <w:p w14:paraId="6030E1ED" w14:textId="77777777" w:rsidR="0027379F" w:rsidRDefault="005C2774">
      <w:pPr>
        <w:numPr>
          <w:ilvl w:val="1"/>
          <w:numId w:val="1"/>
        </w:numPr>
        <w:pBdr>
          <w:top w:val="nil"/>
          <w:left w:val="nil"/>
          <w:bottom w:val="nil"/>
          <w:right w:val="nil"/>
          <w:between w:val="nil"/>
        </w:pBdr>
        <w:tabs>
          <w:tab w:val="left" w:pos="890"/>
        </w:tabs>
        <w:spacing w:before="121"/>
        <w:ind w:left="890" w:hanging="330"/>
        <w:jc w:val="both"/>
        <w:rPr>
          <w:rFonts w:ascii="Calibri" w:eastAsia="Calibri" w:hAnsi="Calibri" w:cs="Calibri"/>
          <w:color w:val="000000"/>
          <w:sz w:val="19"/>
          <w:szCs w:val="19"/>
        </w:rPr>
      </w:pPr>
      <w:r>
        <w:rPr>
          <w:rFonts w:ascii="Calibri" w:eastAsia="Calibri" w:hAnsi="Calibri" w:cs="Calibri"/>
          <w:color w:val="000000"/>
        </w:rPr>
        <w:t>Outcome of actions taken</w:t>
      </w:r>
    </w:p>
    <w:p w14:paraId="4E582188" w14:textId="77777777" w:rsidR="0027379F" w:rsidRDefault="0027379F">
      <w:pPr>
        <w:pBdr>
          <w:top w:val="nil"/>
          <w:left w:val="nil"/>
          <w:bottom w:val="nil"/>
          <w:right w:val="nil"/>
          <w:between w:val="nil"/>
        </w:pBdr>
        <w:spacing w:before="166"/>
        <w:rPr>
          <w:rFonts w:ascii="Calibri" w:eastAsia="Calibri" w:hAnsi="Calibri" w:cs="Calibri"/>
          <w:color w:val="000000"/>
        </w:rPr>
      </w:pPr>
    </w:p>
    <w:p w14:paraId="260B2F7B" w14:textId="77777777" w:rsidR="0027379F" w:rsidRDefault="005C2774">
      <w:pPr>
        <w:pStyle w:val="Heading2"/>
        <w:numPr>
          <w:ilvl w:val="0"/>
          <w:numId w:val="1"/>
        </w:numPr>
        <w:tabs>
          <w:tab w:val="left" w:pos="351"/>
        </w:tabs>
        <w:ind w:left="351" w:hanging="219"/>
      </w:pPr>
      <w:r>
        <w:rPr>
          <w:color w:val="1F3863"/>
        </w:rPr>
        <w:t>Details of Elements Contravened</w:t>
      </w:r>
    </w:p>
    <w:p w14:paraId="162949B1" w14:textId="77777777" w:rsidR="0027379F" w:rsidRDefault="005C2774">
      <w:pPr>
        <w:spacing w:before="122"/>
        <w:ind w:left="132" w:right="135"/>
        <w:jc w:val="both"/>
        <w:rPr>
          <w:sz w:val="19"/>
          <w:szCs w:val="19"/>
        </w:rPr>
      </w:pPr>
      <w:r>
        <w:rPr>
          <w:sz w:val="19"/>
          <w:szCs w:val="19"/>
        </w:rPr>
        <w:t>(</w:t>
      </w:r>
      <w:r>
        <w:rPr>
          <w:i/>
          <w:sz w:val="19"/>
          <w:szCs w:val="19"/>
        </w:rPr>
        <w:t>Indicate with an "X" the individual elements of CMM 04-2020 (IUU Vessel List) contravened, and provide relevant details including date, location, source of information. Additional information can be provided in an attachment, if necessary, and listed under section 3</w:t>
      </w:r>
      <w:r>
        <w:rPr>
          <w:sz w:val="19"/>
          <w:szCs w:val="19"/>
        </w:rPr>
        <w:t>).</w:t>
      </w:r>
    </w:p>
    <w:p w14:paraId="48FCD422" w14:textId="77777777" w:rsidR="0027379F" w:rsidRDefault="0027379F">
      <w:pPr>
        <w:pBdr>
          <w:top w:val="nil"/>
          <w:left w:val="nil"/>
          <w:bottom w:val="nil"/>
          <w:right w:val="nil"/>
          <w:between w:val="nil"/>
        </w:pBdr>
        <w:spacing w:before="9"/>
        <w:rPr>
          <w:rFonts w:ascii="Calibri" w:eastAsia="Calibri" w:hAnsi="Calibri" w:cs="Calibri"/>
          <w:color w:val="000000"/>
          <w:sz w:val="9"/>
          <w:szCs w:val="9"/>
        </w:rPr>
      </w:pPr>
    </w:p>
    <w:tbl>
      <w:tblPr>
        <w:tblStyle w:val="a1"/>
        <w:tblW w:w="962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8"/>
        <w:gridCol w:w="8179"/>
        <w:gridCol w:w="861"/>
      </w:tblGrid>
      <w:tr w:rsidR="0027379F" w14:paraId="2CDDE454" w14:textId="77777777">
        <w:trPr>
          <w:trHeight w:val="244"/>
        </w:trPr>
        <w:tc>
          <w:tcPr>
            <w:tcW w:w="588" w:type="dxa"/>
            <w:shd w:val="clear" w:color="auto" w:fill="1F3863"/>
          </w:tcPr>
          <w:p w14:paraId="2662E51C" w14:textId="77777777" w:rsidR="0027379F" w:rsidRDefault="005C2774">
            <w:pPr>
              <w:pBdr>
                <w:top w:val="nil"/>
                <w:left w:val="nil"/>
                <w:bottom w:val="nil"/>
                <w:right w:val="nil"/>
                <w:between w:val="nil"/>
              </w:pBdr>
              <w:spacing w:before="1" w:line="223" w:lineRule="auto"/>
              <w:ind w:left="110"/>
              <w:rPr>
                <w:rFonts w:ascii="Calibri" w:eastAsia="Calibri" w:hAnsi="Calibri" w:cs="Calibri"/>
                <w:color w:val="000000"/>
                <w:sz w:val="20"/>
                <w:szCs w:val="20"/>
              </w:rPr>
            </w:pPr>
            <w:r>
              <w:rPr>
                <w:rFonts w:ascii="Calibri" w:eastAsia="Calibri" w:hAnsi="Calibri" w:cs="Calibri"/>
                <w:color w:val="FFFFFF"/>
                <w:sz w:val="20"/>
                <w:szCs w:val="20"/>
              </w:rPr>
              <w:t>Item</w:t>
            </w:r>
          </w:p>
        </w:tc>
        <w:tc>
          <w:tcPr>
            <w:tcW w:w="8179" w:type="dxa"/>
            <w:shd w:val="clear" w:color="auto" w:fill="1F3863"/>
          </w:tcPr>
          <w:p w14:paraId="3AFC24F6" w14:textId="77777777" w:rsidR="0027379F" w:rsidRDefault="005C2774">
            <w:pPr>
              <w:pBdr>
                <w:top w:val="nil"/>
                <w:left w:val="nil"/>
                <w:bottom w:val="nil"/>
                <w:right w:val="nil"/>
                <w:between w:val="nil"/>
              </w:pBdr>
              <w:spacing w:before="1" w:line="223" w:lineRule="auto"/>
              <w:ind w:left="110"/>
              <w:rPr>
                <w:rFonts w:ascii="Calibri" w:eastAsia="Calibri" w:hAnsi="Calibri" w:cs="Calibri"/>
                <w:color w:val="000000"/>
                <w:sz w:val="20"/>
                <w:szCs w:val="20"/>
              </w:rPr>
            </w:pPr>
            <w:r>
              <w:rPr>
                <w:rFonts w:ascii="Calibri" w:eastAsia="Calibri" w:hAnsi="Calibri" w:cs="Calibri"/>
                <w:color w:val="FFFFFF"/>
                <w:sz w:val="20"/>
                <w:szCs w:val="20"/>
              </w:rPr>
              <w:t>Definition</w:t>
            </w:r>
          </w:p>
        </w:tc>
        <w:tc>
          <w:tcPr>
            <w:tcW w:w="861" w:type="dxa"/>
            <w:shd w:val="clear" w:color="auto" w:fill="1F3863"/>
          </w:tcPr>
          <w:p w14:paraId="7622B746" w14:textId="77777777" w:rsidR="0027379F" w:rsidRDefault="005C2774">
            <w:pPr>
              <w:pBdr>
                <w:top w:val="nil"/>
                <w:left w:val="nil"/>
                <w:bottom w:val="nil"/>
                <w:right w:val="nil"/>
                <w:between w:val="nil"/>
              </w:pBdr>
              <w:spacing w:before="1" w:line="223" w:lineRule="auto"/>
              <w:ind w:left="107"/>
              <w:rPr>
                <w:rFonts w:ascii="Calibri" w:eastAsia="Calibri" w:hAnsi="Calibri" w:cs="Calibri"/>
                <w:color w:val="000000"/>
                <w:sz w:val="20"/>
                <w:szCs w:val="20"/>
              </w:rPr>
            </w:pPr>
            <w:r>
              <w:rPr>
                <w:rFonts w:ascii="Calibri" w:eastAsia="Calibri" w:hAnsi="Calibri" w:cs="Calibri"/>
                <w:color w:val="FFFFFF"/>
                <w:sz w:val="20"/>
                <w:szCs w:val="20"/>
              </w:rPr>
              <w:t>Indicate</w:t>
            </w:r>
          </w:p>
        </w:tc>
      </w:tr>
      <w:tr w:rsidR="0027379F" w14:paraId="654D4755" w14:textId="77777777">
        <w:trPr>
          <w:trHeight w:val="462"/>
        </w:trPr>
        <w:tc>
          <w:tcPr>
            <w:tcW w:w="588" w:type="dxa"/>
          </w:tcPr>
          <w:p w14:paraId="578D3392" w14:textId="77777777" w:rsidR="0027379F" w:rsidRDefault="005C2774">
            <w:pPr>
              <w:pBdr>
                <w:top w:val="nil"/>
                <w:left w:val="nil"/>
                <w:bottom w:val="nil"/>
                <w:right w:val="nil"/>
                <w:between w:val="nil"/>
              </w:pBdr>
              <w:spacing w:before="116"/>
              <w:ind w:left="110"/>
              <w:rPr>
                <w:rFonts w:ascii="Calibri" w:eastAsia="Calibri" w:hAnsi="Calibri" w:cs="Calibri"/>
                <w:color w:val="000000"/>
                <w:sz w:val="19"/>
                <w:szCs w:val="19"/>
              </w:rPr>
            </w:pPr>
            <w:r>
              <w:rPr>
                <w:rFonts w:ascii="Calibri" w:eastAsia="Calibri" w:hAnsi="Calibri" w:cs="Calibri"/>
                <w:color w:val="1F3863"/>
                <w:sz w:val="19"/>
                <w:szCs w:val="19"/>
              </w:rPr>
              <w:t>a</w:t>
            </w:r>
          </w:p>
        </w:tc>
        <w:tc>
          <w:tcPr>
            <w:tcW w:w="8179" w:type="dxa"/>
          </w:tcPr>
          <w:p w14:paraId="5F0045B3" w14:textId="77777777" w:rsidR="0027379F" w:rsidRDefault="005C2774">
            <w:pPr>
              <w:pBdr>
                <w:top w:val="nil"/>
                <w:left w:val="nil"/>
                <w:bottom w:val="nil"/>
                <w:right w:val="nil"/>
                <w:between w:val="nil"/>
              </w:pBdr>
              <w:spacing w:before="1" w:line="231" w:lineRule="auto"/>
              <w:ind w:left="110"/>
              <w:rPr>
                <w:rFonts w:ascii="Calibri" w:eastAsia="Calibri" w:hAnsi="Calibri" w:cs="Calibri"/>
                <w:color w:val="000000"/>
                <w:sz w:val="19"/>
                <w:szCs w:val="19"/>
              </w:rPr>
            </w:pPr>
            <w:r>
              <w:rPr>
                <w:rFonts w:ascii="Calibri" w:eastAsia="Calibri" w:hAnsi="Calibri" w:cs="Calibri"/>
                <w:color w:val="000000"/>
                <w:sz w:val="19"/>
                <w:szCs w:val="19"/>
              </w:rPr>
              <w:t xml:space="preserve">Engage in fishing for fishery resources and are not registered on the SPRFMO list of vessels </w:t>
            </w:r>
            <w:proofErr w:type="spellStart"/>
            <w:r>
              <w:rPr>
                <w:rFonts w:ascii="Calibri" w:eastAsia="Calibri" w:hAnsi="Calibri" w:cs="Calibri"/>
                <w:color w:val="000000"/>
                <w:sz w:val="19"/>
                <w:szCs w:val="19"/>
              </w:rPr>
              <w:t>authorised</w:t>
            </w:r>
            <w:proofErr w:type="spellEnd"/>
            <w:r>
              <w:rPr>
                <w:rFonts w:ascii="Calibri" w:eastAsia="Calibri" w:hAnsi="Calibri" w:cs="Calibri"/>
                <w:color w:val="000000"/>
                <w:sz w:val="19"/>
                <w:szCs w:val="19"/>
              </w:rPr>
              <w:t xml:space="preserve"> to</w:t>
            </w:r>
          </w:p>
          <w:p w14:paraId="287EBFD1" w14:textId="77777777" w:rsidR="0027379F" w:rsidRDefault="005C2774">
            <w:pPr>
              <w:pBdr>
                <w:top w:val="nil"/>
                <w:left w:val="nil"/>
                <w:bottom w:val="nil"/>
                <w:right w:val="nil"/>
                <w:between w:val="nil"/>
              </w:pBdr>
              <w:spacing w:line="210" w:lineRule="auto"/>
              <w:ind w:left="110"/>
              <w:rPr>
                <w:rFonts w:ascii="Calibri" w:eastAsia="Calibri" w:hAnsi="Calibri" w:cs="Calibri"/>
                <w:color w:val="000000"/>
                <w:sz w:val="19"/>
                <w:szCs w:val="19"/>
              </w:rPr>
            </w:pPr>
            <w:r>
              <w:rPr>
                <w:rFonts w:ascii="Calibri" w:eastAsia="Calibri" w:hAnsi="Calibri" w:cs="Calibri"/>
                <w:color w:val="000000"/>
                <w:sz w:val="19"/>
                <w:szCs w:val="19"/>
              </w:rPr>
              <w:t>fish in the SPRFMO Convention Area</w:t>
            </w:r>
          </w:p>
        </w:tc>
        <w:tc>
          <w:tcPr>
            <w:tcW w:w="861" w:type="dxa"/>
          </w:tcPr>
          <w:p w14:paraId="21917BF6" w14:textId="77777777" w:rsidR="0027379F" w:rsidRDefault="0027379F">
            <w:pPr>
              <w:pBdr>
                <w:top w:val="nil"/>
                <w:left w:val="nil"/>
                <w:bottom w:val="nil"/>
                <w:right w:val="nil"/>
                <w:between w:val="nil"/>
              </w:pBdr>
              <w:rPr>
                <w:rFonts w:ascii="Times New Roman" w:eastAsia="Times New Roman" w:hAnsi="Times New Roman" w:cs="Times New Roman"/>
                <w:color w:val="000000"/>
                <w:sz w:val="20"/>
                <w:szCs w:val="20"/>
              </w:rPr>
            </w:pPr>
          </w:p>
        </w:tc>
      </w:tr>
      <w:tr w:rsidR="0027379F" w14:paraId="3390D3C9" w14:textId="77777777">
        <w:trPr>
          <w:trHeight w:val="695"/>
        </w:trPr>
        <w:tc>
          <w:tcPr>
            <w:tcW w:w="588" w:type="dxa"/>
          </w:tcPr>
          <w:p w14:paraId="60B68635" w14:textId="77777777" w:rsidR="0027379F" w:rsidRDefault="0027379F">
            <w:pPr>
              <w:pBdr>
                <w:top w:val="nil"/>
                <w:left w:val="nil"/>
                <w:bottom w:val="nil"/>
                <w:right w:val="nil"/>
                <w:between w:val="nil"/>
              </w:pBdr>
              <w:spacing w:before="2"/>
              <w:rPr>
                <w:rFonts w:ascii="Calibri" w:eastAsia="Calibri" w:hAnsi="Calibri" w:cs="Calibri"/>
                <w:color w:val="000000"/>
                <w:sz w:val="19"/>
                <w:szCs w:val="19"/>
              </w:rPr>
            </w:pPr>
          </w:p>
          <w:p w14:paraId="55478288" w14:textId="77777777" w:rsidR="0027379F" w:rsidRDefault="005C2774">
            <w:pPr>
              <w:pBdr>
                <w:top w:val="nil"/>
                <w:left w:val="nil"/>
                <w:bottom w:val="nil"/>
                <w:right w:val="nil"/>
                <w:between w:val="nil"/>
              </w:pBdr>
              <w:ind w:left="110"/>
              <w:rPr>
                <w:rFonts w:ascii="Calibri" w:eastAsia="Calibri" w:hAnsi="Calibri" w:cs="Calibri"/>
                <w:color w:val="000000"/>
                <w:sz w:val="19"/>
                <w:szCs w:val="19"/>
              </w:rPr>
            </w:pPr>
            <w:r>
              <w:rPr>
                <w:rFonts w:ascii="Calibri" w:eastAsia="Calibri" w:hAnsi="Calibri" w:cs="Calibri"/>
                <w:color w:val="1F3863"/>
                <w:sz w:val="19"/>
                <w:szCs w:val="19"/>
              </w:rPr>
              <w:t>b</w:t>
            </w:r>
          </w:p>
        </w:tc>
        <w:tc>
          <w:tcPr>
            <w:tcW w:w="8179" w:type="dxa"/>
          </w:tcPr>
          <w:p w14:paraId="33678F19" w14:textId="77777777" w:rsidR="0027379F" w:rsidRDefault="005C2774">
            <w:pPr>
              <w:pBdr>
                <w:top w:val="nil"/>
                <w:left w:val="nil"/>
                <w:bottom w:val="nil"/>
                <w:right w:val="nil"/>
                <w:between w:val="nil"/>
              </w:pBdr>
              <w:spacing w:before="1"/>
              <w:ind w:left="110"/>
              <w:rPr>
                <w:rFonts w:ascii="Calibri" w:eastAsia="Calibri" w:hAnsi="Calibri" w:cs="Calibri"/>
                <w:color w:val="000000"/>
                <w:sz w:val="19"/>
                <w:szCs w:val="19"/>
              </w:rPr>
            </w:pPr>
            <w:r>
              <w:rPr>
                <w:rFonts w:ascii="Calibri" w:eastAsia="Calibri" w:hAnsi="Calibri" w:cs="Calibri"/>
                <w:color w:val="000000"/>
                <w:sz w:val="19"/>
                <w:szCs w:val="19"/>
              </w:rPr>
              <w:t>Engage in fishing for fishery resources, whose flag State has exhausted or has no quotas, catch limit or effort allocation, including, if applicable, those received from another Member or CNCP, pursuant to an</w:t>
            </w:r>
          </w:p>
          <w:p w14:paraId="26E976F1" w14:textId="77777777" w:rsidR="0027379F" w:rsidRDefault="005C2774">
            <w:pPr>
              <w:pBdr>
                <w:top w:val="nil"/>
                <w:left w:val="nil"/>
                <w:bottom w:val="nil"/>
                <w:right w:val="nil"/>
                <w:between w:val="nil"/>
              </w:pBdr>
              <w:spacing w:line="210" w:lineRule="auto"/>
              <w:ind w:left="110"/>
              <w:rPr>
                <w:rFonts w:ascii="Calibri" w:eastAsia="Calibri" w:hAnsi="Calibri" w:cs="Calibri"/>
                <w:color w:val="000000"/>
                <w:sz w:val="19"/>
                <w:szCs w:val="19"/>
              </w:rPr>
            </w:pPr>
            <w:r>
              <w:rPr>
                <w:rFonts w:ascii="Calibri" w:eastAsia="Calibri" w:hAnsi="Calibri" w:cs="Calibri"/>
                <w:color w:val="000000"/>
                <w:sz w:val="19"/>
                <w:szCs w:val="19"/>
              </w:rPr>
              <w:t>agreement notified to the Executive Secretary under relevant SPRFMO CMMs</w:t>
            </w:r>
          </w:p>
        </w:tc>
        <w:tc>
          <w:tcPr>
            <w:tcW w:w="861" w:type="dxa"/>
          </w:tcPr>
          <w:p w14:paraId="6584D29E" w14:textId="77777777" w:rsidR="0027379F" w:rsidRDefault="0027379F">
            <w:pPr>
              <w:pBdr>
                <w:top w:val="nil"/>
                <w:left w:val="nil"/>
                <w:bottom w:val="nil"/>
                <w:right w:val="nil"/>
                <w:between w:val="nil"/>
              </w:pBdr>
              <w:rPr>
                <w:rFonts w:ascii="Times New Roman" w:eastAsia="Times New Roman" w:hAnsi="Times New Roman" w:cs="Times New Roman"/>
                <w:color w:val="000000"/>
                <w:sz w:val="20"/>
                <w:szCs w:val="20"/>
              </w:rPr>
            </w:pPr>
          </w:p>
        </w:tc>
      </w:tr>
      <w:tr w:rsidR="0027379F" w14:paraId="5D3B470B" w14:textId="77777777">
        <w:trPr>
          <w:trHeight w:val="465"/>
        </w:trPr>
        <w:tc>
          <w:tcPr>
            <w:tcW w:w="588" w:type="dxa"/>
          </w:tcPr>
          <w:p w14:paraId="56199E6F" w14:textId="77777777" w:rsidR="0027379F" w:rsidRDefault="005C2774">
            <w:pPr>
              <w:pBdr>
                <w:top w:val="nil"/>
                <w:left w:val="nil"/>
                <w:bottom w:val="nil"/>
                <w:right w:val="nil"/>
                <w:between w:val="nil"/>
              </w:pBdr>
              <w:spacing w:before="116"/>
              <w:ind w:left="110"/>
              <w:rPr>
                <w:rFonts w:ascii="Calibri" w:eastAsia="Calibri" w:hAnsi="Calibri" w:cs="Calibri"/>
                <w:color w:val="000000"/>
                <w:sz w:val="19"/>
                <w:szCs w:val="19"/>
              </w:rPr>
            </w:pPr>
            <w:r>
              <w:rPr>
                <w:rFonts w:ascii="Calibri" w:eastAsia="Calibri" w:hAnsi="Calibri" w:cs="Calibri"/>
                <w:color w:val="1F3863"/>
                <w:sz w:val="19"/>
                <w:szCs w:val="19"/>
              </w:rPr>
              <w:t>c</w:t>
            </w:r>
          </w:p>
        </w:tc>
        <w:tc>
          <w:tcPr>
            <w:tcW w:w="8179" w:type="dxa"/>
          </w:tcPr>
          <w:p w14:paraId="2FDFEF0D" w14:textId="77777777" w:rsidR="0027379F" w:rsidRDefault="005C2774">
            <w:pPr>
              <w:pBdr>
                <w:top w:val="nil"/>
                <w:left w:val="nil"/>
                <w:bottom w:val="nil"/>
                <w:right w:val="nil"/>
                <w:between w:val="nil"/>
              </w:pBdr>
              <w:ind w:left="110"/>
              <w:rPr>
                <w:rFonts w:ascii="Calibri" w:eastAsia="Calibri" w:hAnsi="Calibri" w:cs="Calibri"/>
                <w:color w:val="000000"/>
                <w:sz w:val="19"/>
                <w:szCs w:val="19"/>
              </w:rPr>
            </w:pPr>
            <w:r>
              <w:rPr>
                <w:rFonts w:ascii="Calibri" w:eastAsia="Calibri" w:hAnsi="Calibri" w:cs="Calibri"/>
                <w:color w:val="000000"/>
                <w:sz w:val="19"/>
                <w:szCs w:val="19"/>
              </w:rPr>
              <w:t>Do not record and/or report their catches or catch related data made in the Convention Area, or make false reports</w:t>
            </w:r>
          </w:p>
        </w:tc>
        <w:tc>
          <w:tcPr>
            <w:tcW w:w="861" w:type="dxa"/>
          </w:tcPr>
          <w:p w14:paraId="3CE2A0B0" w14:textId="77777777" w:rsidR="0027379F" w:rsidRDefault="0027379F">
            <w:pPr>
              <w:pBdr>
                <w:top w:val="nil"/>
                <w:left w:val="nil"/>
                <w:bottom w:val="nil"/>
                <w:right w:val="nil"/>
                <w:between w:val="nil"/>
              </w:pBdr>
              <w:rPr>
                <w:rFonts w:ascii="Times New Roman" w:eastAsia="Times New Roman" w:hAnsi="Times New Roman" w:cs="Times New Roman"/>
                <w:color w:val="000000"/>
                <w:sz w:val="20"/>
                <w:szCs w:val="20"/>
              </w:rPr>
            </w:pPr>
          </w:p>
        </w:tc>
      </w:tr>
      <w:tr w:rsidR="0027379F" w14:paraId="6A3558E9" w14:textId="77777777">
        <w:trPr>
          <w:trHeight w:val="232"/>
        </w:trPr>
        <w:tc>
          <w:tcPr>
            <w:tcW w:w="588" w:type="dxa"/>
          </w:tcPr>
          <w:p w14:paraId="4621594C"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1F3863"/>
                <w:sz w:val="19"/>
                <w:szCs w:val="19"/>
              </w:rPr>
              <w:t>d</w:t>
            </w:r>
          </w:p>
        </w:tc>
        <w:tc>
          <w:tcPr>
            <w:tcW w:w="8179" w:type="dxa"/>
          </w:tcPr>
          <w:p w14:paraId="086B8C75"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000000"/>
                <w:sz w:val="19"/>
                <w:szCs w:val="19"/>
              </w:rPr>
              <w:t xml:space="preserve">Take on board, </w:t>
            </w:r>
            <w:proofErr w:type="spellStart"/>
            <w:r>
              <w:rPr>
                <w:rFonts w:ascii="Calibri" w:eastAsia="Calibri" w:hAnsi="Calibri" w:cs="Calibri"/>
                <w:color w:val="000000"/>
                <w:sz w:val="19"/>
                <w:szCs w:val="19"/>
              </w:rPr>
              <w:t>tranship</w:t>
            </w:r>
            <w:proofErr w:type="spellEnd"/>
            <w:r>
              <w:rPr>
                <w:rFonts w:ascii="Calibri" w:eastAsia="Calibri" w:hAnsi="Calibri" w:cs="Calibri"/>
                <w:color w:val="000000"/>
                <w:sz w:val="19"/>
                <w:szCs w:val="19"/>
              </w:rPr>
              <w:t xml:space="preserve"> or land undersized fish in a way that undermines SPRFMO CMMs</w:t>
            </w:r>
          </w:p>
        </w:tc>
        <w:tc>
          <w:tcPr>
            <w:tcW w:w="861" w:type="dxa"/>
          </w:tcPr>
          <w:p w14:paraId="20F821CC" w14:textId="77777777" w:rsidR="0027379F" w:rsidRDefault="0027379F">
            <w:pPr>
              <w:pBdr>
                <w:top w:val="nil"/>
                <w:left w:val="nil"/>
                <w:bottom w:val="nil"/>
                <w:right w:val="nil"/>
                <w:between w:val="nil"/>
              </w:pBdr>
              <w:rPr>
                <w:rFonts w:ascii="Times New Roman" w:eastAsia="Times New Roman" w:hAnsi="Times New Roman" w:cs="Times New Roman"/>
                <w:color w:val="000000"/>
                <w:sz w:val="16"/>
                <w:szCs w:val="16"/>
              </w:rPr>
            </w:pPr>
          </w:p>
        </w:tc>
      </w:tr>
      <w:tr w:rsidR="0027379F" w14:paraId="6C8EA3FD" w14:textId="77777777">
        <w:trPr>
          <w:trHeight w:val="462"/>
        </w:trPr>
        <w:tc>
          <w:tcPr>
            <w:tcW w:w="588" w:type="dxa"/>
          </w:tcPr>
          <w:p w14:paraId="1BA0DFA1" w14:textId="77777777" w:rsidR="0027379F" w:rsidRDefault="005C2774">
            <w:pPr>
              <w:pBdr>
                <w:top w:val="nil"/>
                <w:left w:val="nil"/>
                <w:bottom w:val="nil"/>
                <w:right w:val="nil"/>
                <w:between w:val="nil"/>
              </w:pBdr>
              <w:spacing w:before="116"/>
              <w:ind w:left="110"/>
              <w:rPr>
                <w:rFonts w:ascii="Calibri" w:eastAsia="Calibri" w:hAnsi="Calibri" w:cs="Calibri"/>
                <w:color w:val="000000"/>
                <w:sz w:val="19"/>
                <w:szCs w:val="19"/>
              </w:rPr>
            </w:pPr>
            <w:r>
              <w:rPr>
                <w:rFonts w:ascii="Calibri" w:eastAsia="Calibri" w:hAnsi="Calibri" w:cs="Calibri"/>
                <w:color w:val="1F3863"/>
                <w:sz w:val="19"/>
                <w:szCs w:val="19"/>
              </w:rPr>
              <w:t>e</w:t>
            </w:r>
          </w:p>
        </w:tc>
        <w:tc>
          <w:tcPr>
            <w:tcW w:w="8179" w:type="dxa"/>
          </w:tcPr>
          <w:p w14:paraId="05AFD612" w14:textId="77777777" w:rsidR="0027379F" w:rsidRDefault="005C2774">
            <w:pPr>
              <w:pBdr>
                <w:top w:val="nil"/>
                <w:left w:val="nil"/>
                <w:bottom w:val="nil"/>
                <w:right w:val="nil"/>
                <w:between w:val="nil"/>
              </w:pBdr>
              <w:spacing w:line="231" w:lineRule="auto"/>
              <w:ind w:left="110"/>
              <w:rPr>
                <w:rFonts w:ascii="Calibri" w:eastAsia="Calibri" w:hAnsi="Calibri" w:cs="Calibri"/>
                <w:color w:val="000000"/>
                <w:sz w:val="19"/>
                <w:szCs w:val="19"/>
              </w:rPr>
            </w:pPr>
            <w:r>
              <w:rPr>
                <w:rFonts w:ascii="Calibri" w:eastAsia="Calibri" w:hAnsi="Calibri" w:cs="Calibri"/>
                <w:color w:val="000000"/>
                <w:sz w:val="19"/>
                <w:szCs w:val="19"/>
              </w:rPr>
              <w:t>Engage in fishing during closed fishing periods or in closed areas, without or after exhaustion of a quota</w:t>
            </w:r>
          </w:p>
          <w:p w14:paraId="45B414F4"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000000"/>
                <w:sz w:val="19"/>
                <w:szCs w:val="19"/>
              </w:rPr>
              <w:t>or beyond a closed depth, in contravention of SPRFMO CMMs</w:t>
            </w:r>
          </w:p>
        </w:tc>
        <w:tc>
          <w:tcPr>
            <w:tcW w:w="861" w:type="dxa"/>
          </w:tcPr>
          <w:p w14:paraId="2894B91F" w14:textId="77777777" w:rsidR="0027379F" w:rsidRDefault="0027379F">
            <w:pPr>
              <w:pBdr>
                <w:top w:val="nil"/>
                <w:left w:val="nil"/>
                <w:bottom w:val="nil"/>
                <w:right w:val="nil"/>
                <w:between w:val="nil"/>
              </w:pBdr>
              <w:rPr>
                <w:rFonts w:ascii="Times New Roman" w:eastAsia="Times New Roman" w:hAnsi="Times New Roman" w:cs="Times New Roman"/>
                <w:color w:val="000000"/>
                <w:sz w:val="20"/>
                <w:szCs w:val="20"/>
              </w:rPr>
            </w:pPr>
          </w:p>
        </w:tc>
      </w:tr>
      <w:tr w:rsidR="0027379F" w14:paraId="08BD577C" w14:textId="77777777">
        <w:trPr>
          <w:trHeight w:val="232"/>
        </w:trPr>
        <w:tc>
          <w:tcPr>
            <w:tcW w:w="588" w:type="dxa"/>
          </w:tcPr>
          <w:p w14:paraId="373616EC"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1F3863"/>
                <w:sz w:val="19"/>
                <w:szCs w:val="19"/>
              </w:rPr>
              <w:t>f</w:t>
            </w:r>
          </w:p>
        </w:tc>
        <w:tc>
          <w:tcPr>
            <w:tcW w:w="8179" w:type="dxa"/>
          </w:tcPr>
          <w:p w14:paraId="311A38DF"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000000"/>
                <w:sz w:val="19"/>
                <w:szCs w:val="19"/>
              </w:rPr>
              <w:t>Use prohibited or non-compliant fishing gear in a way that undermines SPRFMO CMMs</w:t>
            </w:r>
          </w:p>
        </w:tc>
        <w:tc>
          <w:tcPr>
            <w:tcW w:w="861" w:type="dxa"/>
          </w:tcPr>
          <w:p w14:paraId="56049462" w14:textId="77777777" w:rsidR="0027379F" w:rsidRDefault="0027379F">
            <w:pPr>
              <w:pBdr>
                <w:top w:val="nil"/>
                <w:left w:val="nil"/>
                <w:bottom w:val="nil"/>
                <w:right w:val="nil"/>
                <w:between w:val="nil"/>
              </w:pBdr>
              <w:rPr>
                <w:rFonts w:ascii="Times New Roman" w:eastAsia="Times New Roman" w:hAnsi="Times New Roman" w:cs="Times New Roman"/>
                <w:color w:val="000000"/>
                <w:sz w:val="16"/>
                <w:szCs w:val="16"/>
              </w:rPr>
            </w:pPr>
          </w:p>
        </w:tc>
      </w:tr>
      <w:tr w:rsidR="0027379F" w14:paraId="32D0A815" w14:textId="77777777">
        <w:trPr>
          <w:trHeight w:val="462"/>
        </w:trPr>
        <w:tc>
          <w:tcPr>
            <w:tcW w:w="588" w:type="dxa"/>
          </w:tcPr>
          <w:p w14:paraId="62D1E864" w14:textId="77777777" w:rsidR="0027379F" w:rsidRDefault="005C2774">
            <w:pPr>
              <w:pBdr>
                <w:top w:val="nil"/>
                <w:left w:val="nil"/>
                <w:bottom w:val="nil"/>
                <w:right w:val="nil"/>
                <w:between w:val="nil"/>
              </w:pBdr>
              <w:spacing w:before="116"/>
              <w:ind w:left="110"/>
              <w:rPr>
                <w:rFonts w:ascii="Calibri" w:eastAsia="Calibri" w:hAnsi="Calibri" w:cs="Calibri"/>
                <w:color w:val="000000"/>
                <w:sz w:val="19"/>
                <w:szCs w:val="19"/>
              </w:rPr>
            </w:pPr>
            <w:r>
              <w:rPr>
                <w:rFonts w:ascii="Calibri" w:eastAsia="Calibri" w:hAnsi="Calibri" w:cs="Calibri"/>
                <w:color w:val="1F3863"/>
                <w:sz w:val="19"/>
                <w:szCs w:val="19"/>
              </w:rPr>
              <w:t>g</w:t>
            </w:r>
          </w:p>
        </w:tc>
        <w:tc>
          <w:tcPr>
            <w:tcW w:w="8179" w:type="dxa"/>
          </w:tcPr>
          <w:p w14:paraId="29CD34F2" w14:textId="77777777" w:rsidR="0027379F" w:rsidRDefault="005C2774">
            <w:pPr>
              <w:pBdr>
                <w:top w:val="nil"/>
                <w:left w:val="nil"/>
                <w:bottom w:val="nil"/>
                <w:right w:val="nil"/>
                <w:between w:val="nil"/>
              </w:pBdr>
              <w:spacing w:before="1" w:line="231" w:lineRule="auto"/>
              <w:ind w:left="110"/>
              <w:rPr>
                <w:rFonts w:ascii="Calibri" w:eastAsia="Calibri" w:hAnsi="Calibri" w:cs="Calibri"/>
                <w:color w:val="000000"/>
                <w:sz w:val="19"/>
                <w:szCs w:val="19"/>
              </w:rPr>
            </w:pPr>
            <w:proofErr w:type="spellStart"/>
            <w:r>
              <w:rPr>
                <w:rFonts w:ascii="Calibri" w:eastAsia="Calibri" w:hAnsi="Calibri" w:cs="Calibri"/>
                <w:color w:val="000000"/>
                <w:sz w:val="19"/>
                <w:szCs w:val="19"/>
              </w:rPr>
              <w:t>Tranship</w:t>
            </w:r>
            <w:proofErr w:type="spellEnd"/>
            <w:r>
              <w:rPr>
                <w:rFonts w:ascii="Calibri" w:eastAsia="Calibri" w:hAnsi="Calibri" w:cs="Calibri"/>
                <w:color w:val="000000"/>
                <w:sz w:val="19"/>
                <w:szCs w:val="19"/>
              </w:rPr>
              <w:t xml:space="preserve"> with, or participate in joint operations such as re-supply or </w:t>
            </w:r>
            <w:proofErr w:type="spellStart"/>
            <w:r>
              <w:rPr>
                <w:rFonts w:ascii="Calibri" w:eastAsia="Calibri" w:hAnsi="Calibri" w:cs="Calibri"/>
                <w:color w:val="000000"/>
                <w:sz w:val="19"/>
                <w:szCs w:val="19"/>
              </w:rPr>
              <w:t>refuelling</w:t>
            </w:r>
            <w:proofErr w:type="spellEnd"/>
            <w:r>
              <w:rPr>
                <w:rFonts w:ascii="Calibri" w:eastAsia="Calibri" w:hAnsi="Calibri" w:cs="Calibri"/>
                <w:color w:val="000000"/>
                <w:sz w:val="19"/>
                <w:szCs w:val="19"/>
              </w:rPr>
              <w:t xml:space="preserve"> vessels included in the IUU</w:t>
            </w:r>
          </w:p>
          <w:p w14:paraId="407501FA" w14:textId="77777777" w:rsidR="0027379F" w:rsidRDefault="005C2774">
            <w:pPr>
              <w:pBdr>
                <w:top w:val="nil"/>
                <w:left w:val="nil"/>
                <w:bottom w:val="nil"/>
                <w:right w:val="nil"/>
                <w:between w:val="nil"/>
              </w:pBdr>
              <w:spacing w:line="210" w:lineRule="auto"/>
              <w:ind w:left="110"/>
              <w:rPr>
                <w:rFonts w:ascii="Calibri" w:eastAsia="Calibri" w:hAnsi="Calibri" w:cs="Calibri"/>
                <w:color w:val="000000"/>
                <w:sz w:val="19"/>
                <w:szCs w:val="19"/>
              </w:rPr>
            </w:pPr>
            <w:r>
              <w:rPr>
                <w:rFonts w:ascii="Calibri" w:eastAsia="Calibri" w:hAnsi="Calibri" w:cs="Calibri"/>
                <w:color w:val="000000"/>
                <w:sz w:val="19"/>
                <w:szCs w:val="19"/>
              </w:rPr>
              <w:t>Vessel List</w:t>
            </w:r>
          </w:p>
        </w:tc>
        <w:tc>
          <w:tcPr>
            <w:tcW w:w="861" w:type="dxa"/>
          </w:tcPr>
          <w:p w14:paraId="63D9BA65" w14:textId="77777777" w:rsidR="0027379F" w:rsidRDefault="0027379F">
            <w:pPr>
              <w:pBdr>
                <w:top w:val="nil"/>
                <w:left w:val="nil"/>
                <w:bottom w:val="nil"/>
                <w:right w:val="nil"/>
                <w:between w:val="nil"/>
              </w:pBdr>
              <w:rPr>
                <w:rFonts w:ascii="Times New Roman" w:eastAsia="Times New Roman" w:hAnsi="Times New Roman" w:cs="Times New Roman"/>
                <w:color w:val="000000"/>
                <w:sz w:val="20"/>
                <w:szCs w:val="20"/>
              </w:rPr>
            </w:pPr>
          </w:p>
        </w:tc>
      </w:tr>
      <w:tr w:rsidR="0027379F" w14:paraId="2F30448F" w14:textId="77777777">
        <w:trPr>
          <w:trHeight w:val="232"/>
        </w:trPr>
        <w:tc>
          <w:tcPr>
            <w:tcW w:w="588" w:type="dxa"/>
          </w:tcPr>
          <w:p w14:paraId="09CCFCFB"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1F3863"/>
                <w:sz w:val="19"/>
                <w:szCs w:val="19"/>
              </w:rPr>
              <w:t>h</w:t>
            </w:r>
          </w:p>
        </w:tc>
        <w:tc>
          <w:tcPr>
            <w:tcW w:w="8179" w:type="dxa"/>
          </w:tcPr>
          <w:p w14:paraId="1811EA60"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000000"/>
                <w:sz w:val="19"/>
                <w:szCs w:val="19"/>
              </w:rPr>
              <w:t>Are without nationality and engage in fishing for fishery resources in the SPRFMO Convention Area</w:t>
            </w:r>
          </w:p>
        </w:tc>
        <w:tc>
          <w:tcPr>
            <w:tcW w:w="861" w:type="dxa"/>
          </w:tcPr>
          <w:p w14:paraId="02591967" w14:textId="77777777" w:rsidR="0027379F" w:rsidRDefault="0027379F">
            <w:pPr>
              <w:pBdr>
                <w:top w:val="nil"/>
                <w:left w:val="nil"/>
                <w:bottom w:val="nil"/>
                <w:right w:val="nil"/>
                <w:between w:val="nil"/>
              </w:pBdr>
              <w:rPr>
                <w:rFonts w:ascii="Times New Roman" w:eastAsia="Times New Roman" w:hAnsi="Times New Roman" w:cs="Times New Roman"/>
                <w:color w:val="000000"/>
                <w:sz w:val="16"/>
                <w:szCs w:val="16"/>
              </w:rPr>
            </w:pPr>
          </w:p>
        </w:tc>
      </w:tr>
      <w:tr w:rsidR="0027379F" w14:paraId="12EE3D74" w14:textId="77777777">
        <w:trPr>
          <w:trHeight w:val="232"/>
        </w:trPr>
        <w:tc>
          <w:tcPr>
            <w:tcW w:w="588" w:type="dxa"/>
          </w:tcPr>
          <w:p w14:paraId="69C2E802"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1F3863"/>
                <w:sz w:val="19"/>
                <w:szCs w:val="19"/>
              </w:rPr>
              <w:t>i</w:t>
            </w:r>
          </w:p>
        </w:tc>
        <w:tc>
          <w:tcPr>
            <w:tcW w:w="8179" w:type="dxa"/>
          </w:tcPr>
          <w:p w14:paraId="754B7F32"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000000"/>
                <w:sz w:val="19"/>
                <w:szCs w:val="19"/>
              </w:rPr>
              <w:t>Engage in fishing activities that are contrary to any other SPRFMO CMMs</w:t>
            </w:r>
          </w:p>
        </w:tc>
        <w:tc>
          <w:tcPr>
            <w:tcW w:w="861" w:type="dxa"/>
          </w:tcPr>
          <w:p w14:paraId="6C5BA5A3" w14:textId="77777777" w:rsidR="0027379F" w:rsidRDefault="0027379F">
            <w:pPr>
              <w:pBdr>
                <w:top w:val="nil"/>
                <w:left w:val="nil"/>
                <w:bottom w:val="nil"/>
                <w:right w:val="nil"/>
                <w:between w:val="nil"/>
              </w:pBdr>
              <w:rPr>
                <w:rFonts w:ascii="Times New Roman" w:eastAsia="Times New Roman" w:hAnsi="Times New Roman" w:cs="Times New Roman"/>
                <w:color w:val="000000"/>
                <w:sz w:val="16"/>
                <w:szCs w:val="16"/>
              </w:rPr>
            </w:pPr>
          </w:p>
        </w:tc>
      </w:tr>
    </w:tbl>
    <w:p w14:paraId="58B83985" w14:textId="77777777" w:rsidR="0027379F" w:rsidRDefault="0027379F">
      <w:pPr>
        <w:rPr>
          <w:rFonts w:ascii="Times New Roman" w:eastAsia="Times New Roman" w:hAnsi="Times New Roman" w:cs="Times New Roman"/>
          <w:sz w:val="16"/>
          <w:szCs w:val="16"/>
        </w:rPr>
        <w:sectPr w:rsidR="0027379F">
          <w:pgSz w:w="11910" w:h="16840"/>
          <w:pgMar w:top="1320" w:right="1000" w:bottom="1000" w:left="1000" w:header="181" w:footer="790" w:gutter="0"/>
          <w:cols w:space="720"/>
        </w:sectPr>
      </w:pPr>
    </w:p>
    <w:p w14:paraId="2E838DDE" w14:textId="77777777" w:rsidR="0027379F" w:rsidRDefault="005C2774">
      <w:pPr>
        <w:pStyle w:val="Heading2"/>
        <w:numPr>
          <w:ilvl w:val="0"/>
          <w:numId w:val="1"/>
        </w:numPr>
        <w:tabs>
          <w:tab w:val="left" w:pos="353"/>
        </w:tabs>
        <w:spacing w:before="228"/>
      </w:pPr>
      <w:r>
        <w:rPr>
          <w:color w:val="1F3863"/>
        </w:rPr>
        <w:lastRenderedPageBreak/>
        <w:t>Associated Documents</w:t>
      </w:r>
    </w:p>
    <w:p w14:paraId="07E63C5E" w14:textId="77777777" w:rsidR="0027379F" w:rsidRDefault="005C2774">
      <w:pPr>
        <w:spacing w:before="122"/>
        <w:ind w:left="132"/>
        <w:rPr>
          <w:sz w:val="19"/>
          <w:szCs w:val="19"/>
        </w:rPr>
      </w:pPr>
      <w:r>
        <w:rPr>
          <w:sz w:val="19"/>
          <w:szCs w:val="19"/>
        </w:rPr>
        <w:t>(</w:t>
      </w:r>
      <w:r>
        <w:rPr>
          <w:i/>
          <w:sz w:val="19"/>
          <w:szCs w:val="19"/>
        </w:rPr>
        <w:t>List here the associated documents that are appended e.g. boarding reports, court proceedings, photographs</w:t>
      </w:r>
      <w:r>
        <w:rPr>
          <w:sz w:val="19"/>
          <w:szCs w:val="19"/>
        </w:rPr>
        <w:t>).</w:t>
      </w:r>
    </w:p>
    <w:p w14:paraId="26A696E6" w14:textId="77777777" w:rsidR="0027379F" w:rsidRDefault="0027379F">
      <w:pPr>
        <w:pBdr>
          <w:top w:val="nil"/>
          <w:left w:val="nil"/>
          <w:bottom w:val="nil"/>
          <w:right w:val="nil"/>
          <w:between w:val="nil"/>
        </w:pBdr>
        <w:rPr>
          <w:rFonts w:ascii="Calibri" w:eastAsia="Calibri" w:hAnsi="Calibri" w:cs="Calibri"/>
          <w:color w:val="000000"/>
          <w:sz w:val="19"/>
          <w:szCs w:val="19"/>
        </w:rPr>
      </w:pPr>
    </w:p>
    <w:p w14:paraId="5FF7CA99" w14:textId="77777777" w:rsidR="0027379F" w:rsidRDefault="0027379F">
      <w:pPr>
        <w:pBdr>
          <w:top w:val="nil"/>
          <w:left w:val="nil"/>
          <w:bottom w:val="nil"/>
          <w:right w:val="nil"/>
          <w:between w:val="nil"/>
        </w:pBdr>
        <w:spacing w:before="5"/>
        <w:rPr>
          <w:rFonts w:ascii="Calibri" w:eastAsia="Calibri" w:hAnsi="Calibri" w:cs="Calibri"/>
          <w:color w:val="000000"/>
          <w:sz w:val="19"/>
          <w:szCs w:val="19"/>
        </w:rPr>
      </w:pPr>
    </w:p>
    <w:p w14:paraId="40242FA4" w14:textId="77777777" w:rsidR="0027379F" w:rsidRDefault="005C2774">
      <w:pPr>
        <w:numPr>
          <w:ilvl w:val="0"/>
          <w:numId w:val="1"/>
        </w:numPr>
        <w:pBdr>
          <w:top w:val="nil"/>
          <w:left w:val="nil"/>
          <w:bottom w:val="nil"/>
          <w:right w:val="nil"/>
          <w:between w:val="nil"/>
        </w:pBdr>
        <w:tabs>
          <w:tab w:val="left" w:pos="353"/>
        </w:tabs>
        <w:jc w:val="both"/>
        <w:rPr>
          <w:rFonts w:ascii="Calibri" w:eastAsia="Calibri" w:hAnsi="Calibri" w:cs="Calibri"/>
          <w:color w:val="000000"/>
          <w:sz w:val="24"/>
          <w:szCs w:val="24"/>
        </w:rPr>
      </w:pPr>
      <w:r>
        <w:rPr>
          <w:rFonts w:ascii="Calibri" w:eastAsia="Calibri" w:hAnsi="Calibri" w:cs="Calibri"/>
          <w:color w:val="1F3863"/>
          <w:sz w:val="24"/>
          <w:szCs w:val="24"/>
        </w:rPr>
        <w:t>Recommended Actions</w:t>
      </w:r>
    </w:p>
    <w:p w14:paraId="47447B2C" w14:textId="77777777" w:rsidR="0027379F" w:rsidRDefault="0027379F">
      <w:pPr>
        <w:pBdr>
          <w:top w:val="nil"/>
          <w:left w:val="nil"/>
          <w:bottom w:val="nil"/>
          <w:right w:val="nil"/>
          <w:between w:val="nil"/>
        </w:pBdr>
        <w:spacing w:before="11"/>
        <w:rPr>
          <w:rFonts w:ascii="Calibri" w:eastAsia="Calibri" w:hAnsi="Calibri" w:cs="Calibri"/>
          <w:color w:val="000000"/>
          <w:sz w:val="9"/>
          <w:szCs w:val="9"/>
        </w:rPr>
      </w:pPr>
    </w:p>
    <w:tbl>
      <w:tblPr>
        <w:tblStyle w:val="a2"/>
        <w:tblW w:w="962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8"/>
        <w:gridCol w:w="8179"/>
        <w:gridCol w:w="861"/>
      </w:tblGrid>
      <w:tr w:rsidR="0027379F" w14:paraId="59D14F39" w14:textId="77777777">
        <w:trPr>
          <w:trHeight w:val="244"/>
        </w:trPr>
        <w:tc>
          <w:tcPr>
            <w:tcW w:w="588" w:type="dxa"/>
            <w:shd w:val="clear" w:color="auto" w:fill="1F3863"/>
          </w:tcPr>
          <w:p w14:paraId="29362399" w14:textId="77777777" w:rsidR="0027379F" w:rsidRDefault="005C2774">
            <w:pPr>
              <w:pBdr>
                <w:top w:val="nil"/>
                <w:left w:val="nil"/>
                <w:bottom w:val="nil"/>
                <w:right w:val="nil"/>
                <w:between w:val="nil"/>
              </w:pBdr>
              <w:spacing w:before="1" w:line="223" w:lineRule="auto"/>
              <w:ind w:left="110"/>
              <w:rPr>
                <w:rFonts w:ascii="Calibri" w:eastAsia="Calibri" w:hAnsi="Calibri" w:cs="Calibri"/>
                <w:color w:val="000000"/>
                <w:sz w:val="20"/>
                <w:szCs w:val="20"/>
              </w:rPr>
            </w:pPr>
            <w:r>
              <w:rPr>
                <w:rFonts w:ascii="Calibri" w:eastAsia="Calibri" w:hAnsi="Calibri" w:cs="Calibri"/>
                <w:color w:val="FFFFFF"/>
                <w:sz w:val="20"/>
                <w:szCs w:val="20"/>
              </w:rPr>
              <w:t>Item</w:t>
            </w:r>
          </w:p>
        </w:tc>
        <w:tc>
          <w:tcPr>
            <w:tcW w:w="8179" w:type="dxa"/>
            <w:shd w:val="clear" w:color="auto" w:fill="1F3863"/>
          </w:tcPr>
          <w:p w14:paraId="1D006B8B" w14:textId="77777777" w:rsidR="0027379F" w:rsidRDefault="005C2774">
            <w:pPr>
              <w:pBdr>
                <w:top w:val="nil"/>
                <w:left w:val="nil"/>
                <w:bottom w:val="nil"/>
                <w:right w:val="nil"/>
                <w:between w:val="nil"/>
              </w:pBdr>
              <w:spacing w:before="1" w:line="223" w:lineRule="auto"/>
              <w:ind w:left="110"/>
              <w:rPr>
                <w:rFonts w:ascii="Calibri" w:eastAsia="Calibri" w:hAnsi="Calibri" w:cs="Calibri"/>
                <w:color w:val="000000"/>
                <w:sz w:val="20"/>
                <w:szCs w:val="20"/>
              </w:rPr>
            </w:pPr>
            <w:r>
              <w:rPr>
                <w:rFonts w:ascii="Calibri" w:eastAsia="Calibri" w:hAnsi="Calibri" w:cs="Calibri"/>
                <w:color w:val="FFFFFF"/>
                <w:sz w:val="20"/>
                <w:szCs w:val="20"/>
              </w:rPr>
              <w:t>Recommended actions</w:t>
            </w:r>
          </w:p>
        </w:tc>
        <w:tc>
          <w:tcPr>
            <w:tcW w:w="861" w:type="dxa"/>
            <w:shd w:val="clear" w:color="auto" w:fill="1F3863"/>
          </w:tcPr>
          <w:p w14:paraId="342A677F" w14:textId="77777777" w:rsidR="0027379F" w:rsidRDefault="005C2774">
            <w:pPr>
              <w:pBdr>
                <w:top w:val="nil"/>
                <w:left w:val="nil"/>
                <w:bottom w:val="nil"/>
                <w:right w:val="nil"/>
                <w:between w:val="nil"/>
              </w:pBdr>
              <w:spacing w:before="1" w:line="223" w:lineRule="auto"/>
              <w:ind w:left="107"/>
              <w:rPr>
                <w:rFonts w:ascii="Calibri" w:eastAsia="Calibri" w:hAnsi="Calibri" w:cs="Calibri"/>
                <w:color w:val="000000"/>
                <w:sz w:val="20"/>
                <w:szCs w:val="20"/>
              </w:rPr>
            </w:pPr>
            <w:r>
              <w:rPr>
                <w:rFonts w:ascii="Calibri" w:eastAsia="Calibri" w:hAnsi="Calibri" w:cs="Calibri"/>
                <w:color w:val="FFFFFF"/>
                <w:sz w:val="20"/>
                <w:szCs w:val="20"/>
              </w:rPr>
              <w:t>Indicate</w:t>
            </w:r>
          </w:p>
        </w:tc>
      </w:tr>
      <w:tr w:rsidR="0027379F" w14:paraId="7D45F9DE" w14:textId="77777777">
        <w:trPr>
          <w:trHeight w:val="232"/>
        </w:trPr>
        <w:tc>
          <w:tcPr>
            <w:tcW w:w="588" w:type="dxa"/>
          </w:tcPr>
          <w:p w14:paraId="4DD9209D"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1F3863"/>
                <w:sz w:val="19"/>
                <w:szCs w:val="19"/>
              </w:rPr>
              <w:t>a</w:t>
            </w:r>
          </w:p>
        </w:tc>
        <w:tc>
          <w:tcPr>
            <w:tcW w:w="8179" w:type="dxa"/>
          </w:tcPr>
          <w:p w14:paraId="1DC4F7E3" w14:textId="77777777" w:rsidR="0027379F" w:rsidRDefault="005C2774">
            <w:pPr>
              <w:pBdr>
                <w:top w:val="nil"/>
                <w:left w:val="nil"/>
                <w:bottom w:val="nil"/>
                <w:right w:val="nil"/>
                <w:between w:val="nil"/>
              </w:pBdr>
              <w:spacing w:before="1" w:line="211" w:lineRule="auto"/>
              <w:ind w:left="110"/>
              <w:rPr>
                <w:rFonts w:ascii="Calibri" w:eastAsia="Calibri" w:hAnsi="Calibri" w:cs="Calibri"/>
                <w:color w:val="000000"/>
                <w:sz w:val="19"/>
                <w:szCs w:val="19"/>
              </w:rPr>
            </w:pPr>
            <w:r>
              <w:rPr>
                <w:rFonts w:ascii="Calibri" w:eastAsia="Calibri" w:hAnsi="Calibri" w:cs="Calibri"/>
                <w:color w:val="000000"/>
                <w:sz w:val="19"/>
                <w:szCs w:val="19"/>
              </w:rPr>
              <w:t>Notification to SPRFMO Executive Secretary only. No further action is recommended</w:t>
            </w:r>
          </w:p>
        </w:tc>
        <w:tc>
          <w:tcPr>
            <w:tcW w:w="861" w:type="dxa"/>
          </w:tcPr>
          <w:p w14:paraId="28667291" w14:textId="77777777" w:rsidR="0027379F" w:rsidRDefault="0027379F">
            <w:pPr>
              <w:pBdr>
                <w:top w:val="nil"/>
                <w:left w:val="nil"/>
                <w:bottom w:val="nil"/>
                <w:right w:val="nil"/>
                <w:between w:val="nil"/>
              </w:pBdr>
              <w:rPr>
                <w:rFonts w:ascii="Times New Roman" w:eastAsia="Times New Roman" w:hAnsi="Times New Roman" w:cs="Times New Roman"/>
                <w:color w:val="000000"/>
                <w:sz w:val="16"/>
                <w:szCs w:val="16"/>
              </w:rPr>
            </w:pPr>
          </w:p>
        </w:tc>
      </w:tr>
      <w:tr w:rsidR="0027379F" w14:paraId="676C1716" w14:textId="77777777">
        <w:trPr>
          <w:trHeight w:val="465"/>
        </w:trPr>
        <w:tc>
          <w:tcPr>
            <w:tcW w:w="588" w:type="dxa"/>
          </w:tcPr>
          <w:p w14:paraId="008FA7A6" w14:textId="77777777" w:rsidR="0027379F" w:rsidRDefault="005C2774">
            <w:pPr>
              <w:pBdr>
                <w:top w:val="nil"/>
                <w:left w:val="nil"/>
                <w:bottom w:val="nil"/>
                <w:right w:val="nil"/>
                <w:between w:val="nil"/>
              </w:pBdr>
              <w:spacing w:before="116"/>
              <w:ind w:left="110"/>
              <w:rPr>
                <w:rFonts w:ascii="Calibri" w:eastAsia="Calibri" w:hAnsi="Calibri" w:cs="Calibri"/>
                <w:color w:val="000000"/>
                <w:sz w:val="19"/>
                <w:szCs w:val="19"/>
              </w:rPr>
            </w:pPr>
            <w:r>
              <w:rPr>
                <w:rFonts w:ascii="Calibri" w:eastAsia="Calibri" w:hAnsi="Calibri" w:cs="Calibri"/>
                <w:color w:val="1F3863"/>
                <w:sz w:val="19"/>
                <w:szCs w:val="19"/>
              </w:rPr>
              <w:t>b</w:t>
            </w:r>
          </w:p>
        </w:tc>
        <w:tc>
          <w:tcPr>
            <w:tcW w:w="8179" w:type="dxa"/>
          </w:tcPr>
          <w:p w14:paraId="221F314C" w14:textId="77777777" w:rsidR="0027379F" w:rsidRDefault="005C2774">
            <w:pPr>
              <w:pBdr>
                <w:top w:val="nil"/>
                <w:left w:val="nil"/>
                <w:bottom w:val="nil"/>
                <w:right w:val="nil"/>
                <w:between w:val="nil"/>
              </w:pBdr>
              <w:ind w:left="110"/>
              <w:rPr>
                <w:rFonts w:ascii="Calibri" w:eastAsia="Calibri" w:hAnsi="Calibri" w:cs="Calibri"/>
                <w:color w:val="000000"/>
                <w:sz w:val="19"/>
                <w:szCs w:val="19"/>
              </w:rPr>
            </w:pPr>
            <w:r>
              <w:rPr>
                <w:rFonts w:ascii="Calibri" w:eastAsia="Calibri" w:hAnsi="Calibri" w:cs="Calibri"/>
                <w:color w:val="000000"/>
                <w:sz w:val="19"/>
                <w:szCs w:val="19"/>
              </w:rPr>
              <w:t>Notification of IUU fishing activity to SPRFMO Executive Secretary. Recommend notification of activity to flag State</w:t>
            </w:r>
          </w:p>
        </w:tc>
        <w:tc>
          <w:tcPr>
            <w:tcW w:w="861" w:type="dxa"/>
          </w:tcPr>
          <w:p w14:paraId="21B2E79C" w14:textId="77777777" w:rsidR="0027379F" w:rsidRDefault="0027379F">
            <w:pPr>
              <w:pBdr>
                <w:top w:val="nil"/>
                <w:left w:val="nil"/>
                <w:bottom w:val="nil"/>
                <w:right w:val="nil"/>
                <w:between w:val="nil"/>
              </w:pBdr>
              <w:rPr>
                <w:rFonts w:ascii="Times New Roman" w:eastAsia="Times New Roman" w:hAnsi="Times New Roman" w:cs="Times New Roman"/>
                <w:color w:val="000000"/>
                <w:sz w:val="18"/>
                <w:szCs w:val="18"/>
              </w:rPr>
            </w:pPr>
          </w:p>
        </w:tc>
      </w:tr>
      <w:tr w:rsidR="0027379F" w14:paraId="19817C2D" w14:textId="77777777">
        <w:trPr>
          <w:trHeight w:val="232"/>
        </w:trPr>
        <w:tc>
          <w:tcPr>
            <w:tcW w:w="588" w:type="dxa"/>
          </w:tcPr>
          <w:p w14:paraId="38BE8D28" w14:textId="77777777" w:rsidR="0027379F" w:rsidRDefault="005C2774">
            <w:pPr>
              <w:pBdr>
                <w:top w:val="nil"/>
                <w:left w:val="nil"/>
                <w:bottom w:val="nil"/>
                <w:right w:val="nil"/>
                <w:between w:val="nil"/>
              </w:pBdr>
              <w:spacing w:line="212" w:lineRule="auto"/>
              <w:ind w:left="110"/>
              <w:rPr>
                <w:rFonts w:ascii="Calibri" w:eastAsia="Calibri" w:hAnsi="Calibri" w:cs="Calibri"/>
                <w:color w:val="000000"/>
                <w:sz w:val="19"/>
                <w:szCs w:val="19"/>
              </w:rPr>
            </w:pPr>
            <w:r>
              <w:rPr>
                <w:rFonts w:ascii="Calibri" w:eastAsia="Calibri" w:hAnsi="Calibri" w:cs="Calibri"/>
                <w:color w:val="1F3863"/>
                <w:sz w:val="19"/>
                <w:szCs w:val="19"/>
              </w:rPr>
              <w:t>c</w:t>
            </w:r>
          </w:p>
        </w:tc>
        <w:tc>
          <w:tcPr>
            <w:tcW w:w="8179" w:type="dxa"/>
          </w:tcPr>
          <w:p w14:paraId="013A17BE" w14:textId="77777777" w:rsidR="0027379F" w:rsidRDefault="005C2774">
            <w:pPr>
              <w:pBdr>
                <w:top w:val="nil"/>
                <w:left w:val="nil"/>
                <w:bottom w:val="nil"/>
                <w:right w:val="nil"/>
                <w:between w:val="nil"/>
              </w:pBdr>
              <w:spacing w:line="212" w:lineRule="auto"/>
              <w:ind w:left="110"/>
              <w:rPr>
                <w:rFonts w:ascii="Calibri" w:eastAsia="Calibri" w:hAnsi="Calibri" w:cs="Calibri"/>
                <w:color w:val="000000"/>
                <w:sz w:val="19"/>
                <w:szCs w:val="19"/>
              </w:rPr>
            </w:pPr>
            <w:r>
              <w:rPr>
                <w:rFonts w:ascii="Calibri" w:eastAsia="Calibri" w:hAnsi="Calibri" w:cs="Calibri"/>
                <w:color w:val="000000"/>
                <w:sz w:val="19"/>
                <w:szCs w:val="19"/>
              </w:rPr>
              <w:t>Recommended for inclusion on SPRFMO IUU Vessel List</w:t>
            </w:r>
          </w:p>
        </w:tc>
        <w:tc>
          <w:tcPr>
            <w:tcW w:w="861" w:type="dxa"/>
          </w:tcPr>
          <w:p w14:paraId="2CAD9031" w14:textId="77777777" w:rsidR="0027379F" w:rsidRDefault="0027379F">
            <w:pPr>
              <w:pBdr>
                <w:top w:val="nil"/>
                <w:left w:val="nil"/>
                <w:bottom w:val="nil"/>
                <w:right w:val="nil"/>
                <w:between w:val="nil"/>
              </w:pBdr>
              <w:rPr>
                <w:rFonts w:ascii="Times New Roman" w:eastAsia="Times New Roman" w:hAnsi="Times New Roman" w:cs="Times New Roman"/>
                <w:color w:val="000000"/>
                <w:sz w:val="16"/>
                <w:szCs w:val="16"/>
              </w:rPr>
            </w:pPr>
          </w:p>
        </w:tc>
      </w:tr>
    </w:tbl>
    <w:p w14:paraId="17857732" w14:textId="77777777" w:rsidR="0027379F" w:rsidRDefault="0027379F">
      <w:pPr>
        <w:rPr>
          <w:rFonts w:ascii="Times New Roman" w:eastAsia="Times New Roman" w:hAnsi="Times New Roman" w:cs="Times New Roman"/>
          <w:sz w:val="16"/>
          <w:szCs w:val="16"/>
        </w:rPr>
        <w:sectPr w:rsidR="0027379F">
          <w:pgSz w:w="11910" w:h="16840"/>
          <w:pgMar w:top="1320" w:right="1000" w:bottom="1000" w:left="1000" w:header="181" w:footer="790" w:gutter="0"/>
          <w:cols w:space="720"/>
        </w:sectPr>
      </w:pPr>
    </w:p>
    <w:p w14:paraId="763A74C4" w14:textId="77777777" w:rsidR="0027379F" w:rsidRDefault="005C2774">
      <w:pPr>
        <w:pStyle w:val="Heading1"/>
        <w:ind w:firstLine="143"/>
      </w:pPr>
      <w:r>
        <w:rPr>
          <w:color w:val="1F3863"/>
        </w:rPr>
        <w:lastRenderedPageBreak/>
        <w:t>ANNEX 2</w:t>
      </w:r>
    </w:p>
    <w:p w14:paraId="3B9E8338" w14:textId="77777777" w:rsidR="0027379F" w:rsidRDefault="005C2774">
      <w:pPr>
        <w:pStyle w:val="Heading2"/>
        <w:spacing w:before="118"/>
        <w:ind w:left="142" w:right="144"/>
        <w:jc w:val="center"/>
      </w:pPr>
      <w:r>
        <w:rPr>
          <w:color w:val="1F3863"/>
        </w:rPr>
        <w:t>Information to be Included in all IUU Vessel Lists (Draft, Provisional and Final)</w:t>
      </w:r>
    </w:p>
    <w:p w14:paraId="4B1CCEE3" w14:textId="77777777" w:rsidR="0027379F" w:rsidRDefault="0027379F">
      <w:pPr>
        <w:pBdr>
          <w:top w:val="nil"/>
          <w:left w:val="nil"/>
          <w:bottom w:val="nil"/>
          <w:right w:val="nil"/>
          <w:between w:val="nil"/>
        </w:pBdr>
        <w:spacing w:before="216"/>
        <w:rPr>
          <w:rFonts w:ascii="Calibri" w:eastAsia="Calibri" w:hAnsi="Calibri" w:cs="Calibri"/>
          <w:color w:val="000000"/>
          <w:sz w:val="24"/>
          <w:szCs w:val="24"/>
        </w:rPr>
      </w:pPr>
    </w:p>
    <w:p w14:paraId="2B39C89C" w14:textId="77777777" w:rsidR="0027379F" w:rsidRDefault="005C2774">
      <w:pPr>
        <w:pBdr>
          <w:top w:val="nil"/>
          <w:left w:val="nil"/>
          <w:bottom w:val="nil"/>
          <w:right w:val="nil"/>
          <w:between w:val="nil"/>
        </w:pBdr>
        <w:ind w:left="132"/>
        <w:rPr>
          <w:rFonts w:ascii="Calibri" w:eastAsia="Calibri" w:hAnsi="Calibri" w:cs="Calibri"/>
          <w:color w:val="000000"/>
        </w:rPr>
      </w:pPr>
      <w:r>
        <w:rPr>
          <w:rFonts w:ascii="Calibri" w:eastAsia="Calibri" w:hAnsi="Calibri" w:cs="Calibri"/>
          <w:color w:val="000000"/>
        </w:rPr>
        <w:t>The Draft IUU Vessel List, as well as the Provisional and Final IUU Vessel Lists shall contain the following details, where available:</w:t>
      </w:r>
    </w:p>
    <w:p w14:paraId="62D1E2F5" w14:textId="77777777" w:rsidR="0027379F" w:rsidRDefault="005C2774">
      <w:pPr>
        <w:numPr>
          <w:ilvl w:val="1"/>
          <w:numId w:val="1"/>
        </w:numPr>
        <w:pBdr>
          <w:top w:val="nil"/>
          <w:left w:val="nil"/>
          <w:bottom w:val="nil"/>
          <w:right w:val="nil"/>
          <w:between w:val="nil"/>
        </w:pBdr>
        <w:tabs>
          <w:tab w:val="left" w:pos="851"/>
        </w:tabs>
        <w:spacing w:before="120"/>
        <w:ind w:left="851" w:hanging="359"/>
        <w:jc w:val="both"/>
      </w:pPr>
      <w:r>
        <w:rPr>
          <w:rFonts w:ascii="Calibri" w:eastAsia="Calibri" w:hAnsi="Calibri" w:cs="Calibri"/>
          <w:color w:val="000000"/>
        </w:rPr>
        <w:t>Name of vessel and previous names, if any;</w:t>
      </w:r>
    </w:p>
    <w:p w14:paraId="28FCCC7D" w14:textId="77777777" w:rsidR="0027379F" w:rsidRDefault="005C2774">
      <w:pPr>
        <w:numPr>
          <w:ilvl w:val="1"/>
          <w:numId w:val="1"/>
        </w:numPr>
        <w:pBdr>
          <w:top w:val="nil"/>
          <w:left w:val="nil"/>
          <w:bottom w:val="nil"/>
          <w:right w:val="nil"/>
          <w:between w:val="nil"/>
        </w:pBdr>
        <w:tabs>
          <w:tab w:val="left" w:pos="850"/>
        </w:tabs>
        <w:spacing w:before="120"/>
        <w:ind w:left="850" w:hanging="358"/>
        <w:jc w:val="both"/>
      </w:pPr>
      <w:r>
        <w:rPr>
          <w:rFonts w:ascii="Calibri" w:eastAsia="Calibri" w:hAnsi="Calibri" w:cs="Calibri"/>
          <w:color w:val="000000"/>
        </w:rPr>
        <w:t>Flag of vessel and previous flag, if any;</w:t>
      </w:r>
    </w:p>
    <w:p w14:paraId="053D9814" w14:textId="77777777" w:rsidR="0027379F" w:rsidRDefault="005C2774">
      <w:pPr>
        <w:numPr>
          <w:ilvl w:val="1"/>
          <w:numId w:val="1"/>
        </w:numPr>
        <w:pBdr>
          <w:top w:val="nil"/>
          <w:left w:val="nil"/>
          <w:bottom w:val="nil"/>
          <w:right w:val="nil"/>
          <w:between w:val="nil"/>
        </w:pBdr>
        <w:tabs>
          <w:tab w:val="left" w:pos="852"/>
        </w:tabs>
        <w:spacing w:before="121"/>
        <w:ind w:right="130" w:hanging="360"/>
        <w:jc w:val="both"/>
      </w:pPr>
      <w:r>
        <w:rPr>
          <w:rFonts w:ascii="Calibri" w:eastAsia="Calibri" w:hAnsi="Calibri" w:cs="Calibri"/>
          <w:color w:val="000000"/>
        </w:rPr>
        <w:t>Name and address of owner of vessel and previous owners, including beneficial owners, if any, and owner's place of registration;</w:t>
      </w:r>
    </w:p>
    <w:p w14:paraId="26FFE161" w14:textId="77777777" w:rsidR="0027379F" w:rsidRDefault="005C2774">
      <w:pPr>
        <w:numPr>
          <w:ilvl w:val="1"/>
          <w:numId w:val="1"/>
        </w:numPr>
        <w:pBdr>
          <w:top w:val="nil"/>
          <w:left w:val="nil"/>
          <w:bottom w:val="nil"/>
          <w:right w:val="nil"/>
          <w:between w:val="nil"/>
        </w:pBdr>
        <w:tabs>
          <w:tab w:val="left" w:pos="850"/>
        </w:tabs>
        <w:spacing w:before="120"/>
        <w:ind w:left="850" w:hanging="358"/>
        <w:jc w:val="both"/>
      </w:pPr>
      <w:r>
        <w:rPr>
          <w:rFonts w:ascii="Calibri" w:eastAsia="Calibri" w:hAnsi="Calibri" w:cs="Calibri"/>
          <w:color w:val="000000"/>
        </w:rPr>
        <w:t>Operator of vessel and previous operators, if any;</w:t>
      </w:r>
    </w:p>
    <w:p w14:paraId="4175FCDC" w14:textId="77777777" w:rsidR="0027379F" w:rsidRDefault="005C2774">
      <w:pPr>
        <w:numPr>
          <w:ilvl w:val="1"/>
          <w:numId w:val="1"/>
        </w:numPr>
        <w:pBdr>
          <w:top w:val="nil"/>
          <w:left w:val="nil"/>
          <w:bottom w:val="nil"/>
          <w:right w:val="nil"/>
          <w:between w:val="nil"/>
        </w:pBdr>
        <w:tabs>
          <w:tab w:val="left" w:pos="851"/>
        </w:tabs>
        <w:spacing w:before="120"/>
        <w:ind w:left="851" w:hanging="359"/>
        <w:jc w:val="both"/>
      </w:pPr>
      <w:r>
        <w:rPr>
          <w:rFonts w:ascii="Calibri" w:eastAsia="Calibri" w:hAnsi="Calibri" w:cs="Calibri"/>
          <w:color w:val="000000"/>
        </w:rPr>
        <w:t>Call sign of vessel and previous call sign;</w:t>
      </w:r>
    </w:p>
    <w:p w14:paraId="66726DB8" w14:textId="77777777" w:rsidR="0027379F" w:rsidRDefault="005C2774">
      <w:pPr>
        <w:numPr>
          <w:ilvl w:val="1"/>
          <w:numId w:val="1"/>
        </w:numPr>
        <w:pBdr>
          <w:top w:val="nil"/>
          <w:left w:val="nil"/>
          <w:bottom w:val="nil"/>
          <w:right w:val="nil"/>
          <w:between w:val="nil"/>
        </w:pBdr>
        <w:tabs>
          <w:tab w:val="left" w:pos="852"/>
        </w:tabs>
        <w:spacing w:before="121"/>
        <w:ind w:hanging="360"/>
        <w:jc w:val="both"/>
      </w:pPr>
      <w:r>
        <w:rPr>
          <w:rFonts w:ascii="Calibri" w:eastAsia="Calibri" w:hAnsi="Calibri" w:cs="Calibri"/>
          <w:color w:val="000000"/>
        </w:rPr>
        <w:t>IMO number;</w:t>
      </w:r>
    </w:p>
    <w:p w14:paraId="4EE817F7" w14:textId="77777777" w:rsidR="0027379F" w:rsidRDefault="005C2774">
      <w:pPr>
        <w:numPr>
          <w:ilvl w:val="1"/>
          <w:numId w:val="1"/>
        </w:numPr>
        <w:pBdr>
          <w:top w:val="nil"/>
          <w:left w:val="nil"/>
          <w:bottom w:val="nil"/>
          <w:right w:val="nil"/>
          <w:between w:val="nil"/>
        </w:pBdr>
        <w:tabs>
          <w:tab w:val="left" w:pos="851"/>
        </w:tabs>
        <w:spacing w:before="118"/>
        <w:ind w:left="851" w:hanging="359"/>
        <w:jc w:val="both"/>
      </w:pPr>
      <w:r>
        <w:rPr>
          <w:rFonts w:ascii="Calibri" w:eastAsia="Calibri" w:hAnsi="Calibri" w:cs="Calibri"/>
          <w:color w:val="000000"/>
        </w:rPr>
        <w:t>Unique Vessel Identifier (UVI), or, if not applicable, any other vessel identifier;</w:t>
      </w:r>
    </w:p>
    <w:p w14:paraId="38EC3CB1" w14:textId="77777777" w:rsidR="0027379F" w:rsidRDefault="005C2774">
      <w:pPr>
        <w:numPr>
          <w:ilvl w:val="1"/>
          <w:numId w:val="1"/>
        </w:numPr>
        <w:pBdr>
          <w:top w:val="nil"/>
          <w:left w:val="nil"/>
          <w:bottom w:val="nil"/>
          <w:right w:val="nil"/>
          <w:between w:val="nil"/>
        </w:pBdr>
        <w:tabs>
          <w:tab w:val="left" w:pos="850"/>
        </w:tabs>
        <w:spacing w:before="120"/>
        <w:ind w:left="850" w:hanging="358"/>
        <w:jc w:val="both"/>
      </w:pPr>
      <w:r>
        <w:rPr>
          <w:rFonts w:ascii="Calibri" w:eastAsia="Calibri" w:hAnsi="Calibri" w:cs="Calibri"/>
          <w:color w:val="000000"/>
        </w:rPr>
        <w:t>Photographs of the vessel;</w:t>
      </w:r>
    </w:p>
    <w:p w14:paraId="59E12399" w14:textId="77777777" w:rsidR="0027379F" w:rsidRDefault="005C2774">
      <w:pPr>
        <w:numPr>
          <w:ilvl w:val="1"/>
          <w:numId w:val="1"/>
        </w:numPr>
        <w:pBdr>
          <w:top w:val="nil"/>
          <w:left w:val="nil"/>
          <w:bottom w:val="nil"/>
          <w:right w:val="nil"/>
          <w:between w:val="nil"/>
        </w:pBdr>
        <w:tabs>
          <w:tab w:val="left" w:pos="852"/>
        </w:tabs>
        <w:spacing w:before="120"/>
        <w:ind w:hanging="360"/>
        <w:jc w:val="both"/>
      </w:pPr>
      <w:r>
        <w:rPr>
          <w:rFonts w:ascii="Calibri" w:eastAsia="Calibri" w:hAnsi="Calibri" w:cs="Calibri"/>
          <w:color w:val="000000"/>
        </w:rPr>
        <w:t>Date vessel was first included on the IUU Vessel List;</w:t>
      </w:r>
    </w:p>
    <w:p w14:paraId="2D1F817F" w14:textId="77777777" w:rsidR="0027379F" w:rsidRDefault="005C2774">
      <w:pPr>
        <w:numPr>
          <w:ilvl w:val="1"/>
          <w:numId w:val="1"/>
        </w:numPr>
        <w:pBdr>
          <w:top w:val="nil"/>
          <w:left w:val="nil"/>
          <w:bottom w:val="nil"/>
          <w:right w:val="nil"/>
          <w:between w:val="nil"/>
        </w:pBdr>
        <w:tabs>
          <w:tab w:val="left" w:pos="852"/>
        </w:tabs>
        <w:spacing w:before="125" w:line="235" w:lineRule="auto"/>
        <w:ind w:right="134" w:hanging="360"/>
        <w:jc w:val="both"/>
        <w:rPr>
          <w:rFonts w:ascii="Calibri" w:eastAsia="Calibri" w:hAnsi="Calibri" w:cs="Calibri"/>
          <w:color w:val="000000"/>
          <w:sz w:val="24"/>
          <w:szCs w:val="24"/>
        </w:rPr>
      </w:pPr>
      <w:r>
        <w:rPr>
          <w:rFonts w:ascii="Calibri" w:eastAsia="Calibri" w:hAnsi="Calibri" w:cs="Calibri"/>
          <w:color w:val="000000"/>
        </w:rPr>
        <w:t>Summary of activities which justify inclusion of the vessel on the List, together with references to all relevant documents informing of and evidencing those activities.</w:t>
      </w:r>
    </w:p>
    <w:sectPr w:rsidR="0027379F">
      <w:pgSz w:w="11910" w:h="16840"/>
      <w:pgMar w:top="1320" w:right="1000" w:bottom="1000" w:left="1000" w:header="181" w:footer="7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89C5B" w14:textId="77777777" w:rsidR="00C73576" w:rsidRDefault="00C73576">
      <w:r>
        <w:separator/>
      </w:r>
    </w:p>
  </w:endnote>
  <w:endnote w:type="continuationSeparator" w:id="0">
    <w:p w14:paraId="2C55BB55" w14:textId="77777777" w:rsidR="00C73576" w:rsidRDefault="00C7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771C8" w14:textId="77777777" w:rsidR="0027379F" w:rsidRDefault="005C2774">
    <w:pPr>
      <w:pBdr>
        <w:top w:val="nil"/>
        <w:left w:val="nil"/>
        <w:bottom w:val="nil"/>
        <w:right w:val="nil"/>
        <w:between w:val="nil"/>
      </w:pBdr>
      <w:spacing w:line="14" w:lineRule="auto"/>
      <w:rPr>
        <w:rFonts w:ascii="Calibri" w:eastAsia="Calibri" w:hAnsi="Calibri" w:cs="Calibri"/>
        <w:color w:val="000000"/>
        <w:sz w:val="20"/>
        <w:szCs w:val="20"/>
      </w:rPr>
    </w:pPr>
    <w:r>
      <w:rPr>
        <w:noProof/>
      </w:rPr>
      <mc:AlternateContent>
        <mc:Choice Requires="wpg">
          <w:drawing>
            <wp:anchor distT="0" distB="0" distL="0" distR="0" simplePos="0" relativeHeight="251661312" behindDoc="1" locked="0" layoutInCell="1" hidden="0" allowOverlap="1" wp14:anchorId="79A2E531" wp14:editId="793F74B2">
              <wp:simplePos x="0" y="0"/>
              <wp:positionH relativeFrom="column">
                <wp:posOffset>5702300</wp:posOffset>
              </wp:positionH>
              <wp:positionV relativeFrom="paragraph">
                <wp:posOffset>10020300</wp:posOffset>
              </wp:positionV>
              <wp:extent cx="467359" cy="662305"/>
              <wp:effectExtent l="0" t="0" r="0" b="0"/>
              <wp:wrapNone/>
              <wp:docPr id="22" name="Freeform 22"/>
              <wp:cNvGraphicFramePr/>
              <a:graphic xmlns:a="http://schemas.openxmlformats.org/drawingml/2006/main">
                <a:graphicData uri="http://schemas.microsoft.com/office/word/2010/wordprocessingShape">
                  <wps:wsp>
                    <wps:cNvSpPr/>
                    <wps:spPr>
                      <a:xfrm>
                        <a:off x="5121846" y="3458373"/>
                        <a:ext cx="448309" cy="643255"/>
                      </a:xfrm>
                      <a:custGeom>
                        <a:avLst/>
                        <a:gdLst/>
                        <a:ahLst/>
                        <a:cxnLst/>
                        <a:rect l="l" t="t" r="r" b="b"/>
                        <a:pathLst>
                          <a:path w="448309" h="643255" extrusionOk="0">
                            <a:moveTo>
                              <a:pt x="448309" y="0"/>
                            </a:moveTo>
                            <a:lnTo>
                              <a:pt x="0" y="0"/>
                            </a:lnTo>
                            <a:lnTo>
                              <a:pt x="0" y="642874"/>
                            </a:lnTo>
                            <a:lnTo>
                              <a:pt x="448309" y="642874"/>
                            </a:lnTo>
                            <a:lnTo>
                              <a:pt x="448309" y="0"/>
                            </a:lnTo>
                            <a:close/>
                          </a:path>
                        </a:pathLst>
                      </a:custGeom>
                      <a:solidFill>
                        <a:srgbClr val="1F3863"/>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5702300</wp:posOffset>
              </wp:positionH>
              <wp:positionV relativeFrom="paragraph">
                <wp:posOffset>10020300</wp:posOffset>
              </wp:positionV>
              <wp:extent cx="467359" cy="662305"/>
              <wp:effectExtent b="0" l="0" r="0" t="0"/>
              <wp:wrapNone/>
              <wp:docPr id="2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67359" cy="662305"/>
                      </a:xfrm>
                      <a:prstGeom prst="rect"/>
                      <a:ln/>
                    </pic:spPr>
                  </pic:pic>
                </a:graphicData>
              </a:graphic>
            </wp:anchor>
          </w:drawing>
        </mc:Fallback>
      </mc:AlternateContent>
    </w:r>
    <w:r>
      <w:rPr>
        <w:noProof/>
      </w:rPr>
      <mc:AlternateContent>
        <mc:Choice Requires="wps">
          <w:drawing>
            <wp:anchor distT="0" distB="0" distL="0" distR="0" simplePos="0" relativeHeight="251662336" behindDoc="1" locked="0" layoutInCell="1" hidden="0" allowOverlap="1" wp14:anchorId="126CC016" wp14:editId="7111C35D">
              <wp:simplePos x="0" y="0"/>
              <wp:positionH relativeFrom="column">
                <wp:posOffset>5854700</wp:posOffset>
              </wp:positionH>
              <wp:positionV relativeFrom="paragraph">
                <wp:posOffset>10160000</wp:posOffset>
              </wp:positionV>
              <wp:extent cx="166370" cy="158750"/>
              <wp:effectExtent l="0" t="0" r="0" b="0"/>
              <wp:wrapNone/>
              <wp:docPr id="23" name="Rectangle 23"/>
              <wp:cNvGraphicFramePr/>
              <a:graphic xmlns:a="http://schemas.openxmlformats.org/drawingml/2006/main">
                <a:graphicData uri="http://schemas.microsoft.com/office/word/2010/wordprocessingShape">
                  <wps:wsp>
                    <wps:cNvSpPr/>
                    <wps:spPr>
                      <a:xfrm>
                        <a:off x="5272340" y="3710150"/>
                        <a:ext cx="147320" cy="139700"/>
                      </a:xfrm>
                      <a:prstGeom prst="rect">
                        <a:avLst/>
                      </a:prstGeom>
                      <a:noFill/>
                      <a:ln>
                        <a:noFill/>
                      </a:ln>
                    </wps:spPr>
                    <wps:txbx>
                      <w:txbxContent>
                        <w:p w14:paraId="34137AA3" w14:textId="77777777" w:rsidR="0027379F" w:rsidRDefault="005C2774">
                          <w:pPr>
                            <w:spacing w:line="203" w:lineRule="auto"/>
                            <w:ind w:left="60" w:firstLine="120"/>
                            <w:textDirection w:val="btLr"/>
                          </w:pPr>
                          <w:r>
                            <w:rPr>
                              <w:rFonts w:ascii="Calibri" w:eastAsia="Calibri" w:hAnsi="Calibri" w:cs="Calibri"/>
                              <w:color w:val="FFFFFF"/>
                              <w:sz w:val="18"/>
                            </w:rPr>
                            <w:t xml:space="preserve"> PAGE 6</w:t>
                          </w:r>
                        </w:p>
                      </w:txbxContent>
                    </wps:txbx>
                    <wps:bodyPr spcFirstLastPara="1" wrap="square" lIns="0" tIns="0" rIns="0" bIns="0" anchor="t" anchorCtr="0">
                      <a:noAutofit/>
                    </wps:bodyPr>
                  </wps:wsp>
                </a:graphicData>
              </a:graphic>
            </wp:anchor>
          </w:drawing>
        </mc:Choice>
        <mc:Fallback>
          <w:pict>
            <v:rect w14:anchorId="126CC016" id="Rectangle 23" o:spid="_x0000_s1032" style="position:absolute;margin-left:461pt;margin-top:800pt;width:13.1pt;height:12.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" filled="f" stroked="f">
              <v:textbox inset="0,0,0,0">
                <w:txbxContent>
                  <w:p w14:paraId="34137AA3" w14:textId="77777777" w:rsidR="0027379F" w:rsidRDefault="005C2774">
                    <w:pPr>
                      <w:spacing w:line="203" w:lineRule="auto"/>
                      <w:ind w:left="60" w:firstLine="120"/>
                      <w:textDirection w:val="btLr"/>
                    </w:pPr>
                    <w:r>
                      <w:rPr>
                        <w:rFonts w:ascii="Calibri" w:eastAsia="Calibri" w:hAnsi="Calibri" w:cs="Calibri"/>
                        <w:color w:val="FFFFFF"/>
                        <w:sz w:val="18"/>
                      </w:rPr>
                      <w:t xml:space="preserve"> PAGE 6</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881A1" w14:textId="77777777" w:rsidR="00C73576" w:rsidRDefault="00C73576">
      <w:r>
        <w:separator/>
      </w:r>
    </w:p>
  </w:footnote>
  <w:footnote w:type="continuationSeparator" w:id="0">
    <w:p w14:paraId="7671BA13" w14:textId="77777777" w:rsidR="00C73576" w:rsidRDefault="00C7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347F4" w14:textId="4F397444" w:rsidR="003970D7" w:rsidRDefault="003970D7" w:rsidP="003970D7">
    <w:pPr>
      <w:tabs>
        <w:tab w:val="center" w:pos="4513"/>
        <w:tab w:val="right" w:pos="9026"/>
        <w:tab w:val="right" w:pos="9781"/>
      </w:tabs>
      <w:jc w:val="center"/>
      <w:rPr>
        <w:rFonts w:ascii="Calibri" w:eastAsia="Calibri" w:hAnsi="Calibri" w:cs="Calibri"/>
      </w:rPr>
    </w:pPr>
    <w:r>
      <w:rPr>
        <w:rFonts w:asciiTheme="majorHAnsi" w:eastAsia="Calibri" w:hAnsiTheme="majorHAnsi" w:cstheme="majorHAnsi"/>
        <w:noProof/>
      </w:rPr>
      <mc:AlternateContent>
        <mc:Choice Requires="wpg">
          <w:drawing>
            <wp:anchor distT="0" distB="0" distL="114300" distR="114300" simplePos="0" relativeHeight="251664384" behindDoc="0" locked="0" layoutInCell="1" allowOverlap="1" wp14:anchorId="40336323" wp14:editId="23B0C31A">
              <wp:simplePos x="0" y="0"/>
              <wp:positionH relativeFrom="column">
                <wp:posOffset>1308100</wp:posOffset>
              </wp:positionH>
              <wp:positionV relativeFrom="paragraph">
                <wp:posOffset>-368300</wp:posOffset>
              </wp:positionV>
              <wp:extent cx="3491865" cy="777875"/>
              <wp:effectExtent l="0" t="0" r="0" b="3175"/>
              <wp:wrapNone/>
              <wp:docPr id="118" name="Group 118"/>
              <wp:cNvGraphicFramePr/>
              <a:graphic xmlns:a="http://schemas.openxmlformats.org/drawingml/2006/main">
                <a:graphicData uri="http://schemas.microsoft.com/office/word/2010/wordprocessingGroup">
                  <wpg:wgp>
                    <wpg:cNvGrpSpPr/>
                    <wpg:grpSpPr>
                      <a:xfrm>
                        <a:off x="0" y="0"/>
                        <a:ext cx="3491865" cy="777240"/>
                        <a:chOff x="0" y="0"/>
                        <a:chExt cx="3492000" cy="777600"/>
                      </a:xfrm>
                    </wpg:grpSpPr>
                    <wpg:grpSp>
                      <wpg:cNvPr id="16" name="Group 16"/>
                      <wpg:cNvGrpSpPr/>
                      <wpg:grpSpPr>
                        <a:xfrm>
                          <a:off x="0" y="0"/>
                          <a:ext cx="3492000" cy="777600"/>
                          <a:chOff x="0" y="0"/>
                          <a:chExt cx="3491865" cy="777240"/>
                        </a:xfrm>
                      </wpg:grpSpPr>
                      <wps:wsp>
                        <wps:cNvPr id="17" name="Rectangle 17"/>
                        <wps:cNvSpPr/>
                        <wps:spPr>
                          <a:xfrm>
                            <a:off x="0" y="0"/>
                            <a:ext cx="3491850" cy="777225"/>
                          </a:xfrm>
                          <a:prstGeom prst="rect">
                            <a:avLst/>
                          </a:prstGeom>
                          <a:noFill/>
                          <a:ln>
                            <a:noFill/>
                          </a:ln>
                        </wps:spPr>
                        <wps:txbx>
                          <w:txbxContent>
                            <w:p w14:paraId="0E6F02D2" w14:textId="77777777" w:rsidR="003970D7" w:rsidRDefault="003970D7" w:rsidP="003970D7"/>
                          </w:txbxContent>
                        </wps:txbx>
                        <wps:bodyPr spcFirstLastPara="1" wrap="square" lIns="91425" tIns="91425" rIns="91425" bIns="91425" anchor="ctr" anchorCtr="0">
                          <a:noAutofit/>
                        </wps:bodyPr>
                      </wps:wsp>
                      <pic:pic xmlns:pic="http://schemas.openxmlformats.org/drawingml/2006/picture">
                        <pic:nvPicPr>
                          <pic:cNvPr id="18" name="Shape 4"/>
                          <pic:cNvPicPr preferRelativeResize="0"/>
                        </pic:nvPicPr>
                        <pic:blipFill rotWithShape="1">
                          <a:blip r:embed="rId1">
                            <a:alphaModFix/>
                          </a:blip>
                          <a:srcRect/>
                          <a:stretch/>
                        </pic:blipFill>
                        <pic:spPr>
                          <a:xfrm>
                            <a:off x="771525" y="0"/>
                            <a:ext cx="2720340" cy="777240"/>
                          </a:xfrm>
                          <a:prstGeom prst="rect">
                            <a:avLst/>
                          </a:prstGeom>
                          <a:noFill/>
                          <a:ln>
                            <a:noFill/>
                          </a:ln>
                        </pic:spPr>
                      </pic:pic>
                      <pic:pic xmlns:pic="http://schemas.openxmlformats.org/drawingml/2006/picture">
                        <pic:nvPicPr>
                          <pic:cNvPr id="19" name="Shape 5"/>
                          <pic:cNvPicPr preferRelativeResize="0"/>
                        </pic:nvPicPr>
                        <pic:blipFill rotWithShape="1">
                          <a:blip r:embed="rId2">
                            <a:alphaModFix/>
                          </a:blip>
                          <a:srcRect/>
                          <a:stretch/>
                        </pic:blipFill>
                        <pic:spPr>
                          <a:xfrm>
                            <a:off x="0" y="0"/>
                            <a:ext cx="767080" cy="777240"/>
                          </a:xfrm>
                          <a:prstGeom prst="rect">
                            <a:avLst/>
                          </a:prstGeom>
                          <a:noFill/>
                          <a:ln>
                            <a:noFill/>
                          </a:ln>
                        </pic:spPr>
                      </pic:pic>
                    </wpg:grpSp>
                  </wpg:wgp>
                </a:graphicData>
              </a:graphic>
              <wp14:sizeRelH relativeFrom="page">
                <wp14:pctWidth>0</wp14:pctWidth>
              </wp14:sizeRelH>
              <wp14:sizeRelV relativeFrom="page">
                <wp14:pctHeight>0</wp14:pctHeight>
              </wp14:sizeRelV>
            </wp:anchor>
          </w:drawing>
        </mc:Choice>
        <mc:Fallback>
          <w:pict>
            <v:group w14:anchorId="40336323" id="Group 118" o:spid="_x0000_s1026" style="position:absolute;left:0;text-align:left;margin-left:103pt;margin-top:-29pt;width:274.95pt;height:61.25pt;z-index:251664384" coordsize="34920,777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">
              <v:group id="Group 16" o:spid="_x0000_s1027" style="position:absolute;width:34920;height:7776" coordsize="34918,7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o:spid="_x0000_s1028" style="position:absolute;width:34918;height:7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filled="f" stroked="f">
                  <v:textbox inset="2.53958mm,2.53958mm,2.53958mm,2.53958mm">
                    <w:txbxContent>
                      <w:p w14:paraId="0E6F02D2" w14:textId="77777777" w:rsidR="003970D7" w:rsidRDefault="003970D7" w:rsidP="003970D7"/>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29" type="#_x0000_t75" style="position:absolute;left:7715;width:27203;height:7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">
                  <v:imagedata r:id="rId3" o:title=""/>
                </v:shape>
                <v:shape id="Shape 5" o:spid="_x0000_s1030" type="#_x0000_t75" style="position:absolute;width:7670;height:7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">
                  <v:imagedata r:id="rId4" o:title=""/>
                </v:shape>
              </v:group>
            </v:group>
          </w:pict>
        </mc:Fallback>
      </mc:AlternateContent>
    </w:r>
  </w:p>
  <w:p w14:paraId="2BDC36E8" w14:textId="77777777" w:rsidR="003970D7" w:rsidRDefault="003970D7" w:rsidP="003970D7">
    <w:pPr>
      <w:pBdr>
        <w:bottom w:val="single" w:sz="2" w:space="1" w:color="1F3864" w:shadow="1"/>
      </w:pBdr>
      <w:tabs>
        <w:tab w:val="center" w:pos="4513"/>
        <w:tab w:val="right" w:pos="9026"/>
        <w:tab w:val="right" w:pos="9781"/>
      </w:tabs>
      <w:ind w:left="142"/>
      <w:rPr>
        <w:rFonts w:ascii="Calibri" w:hAnsi="Calibri" w:cs="Calibri"/>
      </w:rPr>
    </w:pPr>
  </w:p>
  <w:p w14:paraId="54FA9514" w14:textId="77777777" w:rsidR="003970D7" w:rsidRDefault="00397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8F547" w14:textId="702403F4" w:rsidR="0027379F" w:rsidRDefault="005C2774">
    <w:pPr>
      <w:pBdr>
        <w:top w:val="nil"/>
        <w:left w:val="nil"/>
        <w:bottom w:val="nil"/>
        <w:right w:val="nil"/>
        <w:between w:val="nil"/>
      </w:pBdr>
      <w:spacing w:line="14" w:lineRule="auto"/>
      <w:rPr>
        <w:rFonts w:ascii="Calibri" w:eastAsia="Calibri" w:hAnsi="Calibri" w:cs="Calibri"/>
        <w:color w:val="000000"/>
        <w:sz w:val="20"/>
        <w:szCs w:val="20"/>
      </w:rPr>
    </w:pPr>
    <w:r>
      <w:rPr>
        <w:rFonts w:ascii="Calibri" w:eastAsia="Calibri" w:hAnsi="Calibri" w:cs="Calibri"/>
        <w:noProof/>
        <w:color w:val="000000"/>
      </w:rPr>
      <w:drawing>
        <wp:anchor distT="0" distB="0" distL="0" distR="0" simplePos="0" relativeHeight="251658240" behindDoc="1" locked="0" layoutInCell="1" hidden="0" allowOverlap="1" wp14:anchorId="1BC8002B" wp14:editId="62BB42B1">
          <wp:simplePos x="0" y="0"/>
          <wp:positionH relativeFrom="page">
            <wp:posOffset>720090</wp:posOffset>
          </wp:positionH>
          <wp:positionV relativeFrom="page">
            <wp:posOffset>114935</wp:posOffset>
          </wp:positionV>
          <wp:extent cx="719453" cy="730246"/>
          <wp:effectExtent l="0" t="0" r="0" b="0"/>
          <wp:wrapNone/>
          <wp:docPr id="2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19453" cy="730246"/>
                  </a:xfrm>
                  <a:prstGeom prst="rect">
                    <a:avLst/>
                  </a:prstGeom>
                  <a:ln/>
                </pic:spPr>
              </pic:pic>
            </a:graphicData>
          </a:graphic>
        </wp:anchor>
      </w:drawing>
    </w:r>
    <w:r>
      <w:rPr>
        <w:rFonts w:ascii="Calibri" w:eastAsia="Calibri" w:hAnsi="Calibri" w:cs="Calibri"/>
        <w:noProof/>
        <w:color w:val="000000"/>
      </w:rPr>
      <mc:AlternateContent>
        <mc:Choice Requires="wpg">
          <w:drawing>
            <wp:anchor distT="0" distB="0" distL="0" distR="0" simplePos="0" relativeHeight="251659264" behindDoc="1" locked="0" layoutInCell="1" hidden="0" allowOverlap="1" wp14:anchorId="44FA6EAC" wp14:editId="501E9C42">
              <wp:simplePos x="0" y="0"/>
              <wp:positionH relativeFrom="page">
                <wp:posOffset>5643246</wp:posOffset>
              </wp:positionH>
              <wp:positionV relativeFrom="page">
                <wp:posOffset>252730</wp:posOffset>
              </wp:positionV>
              <wp:extent cx="1213485" cy="441325"/>
              <wp:effectExtent l="0" t="0" r="0" b="0"/>
              <wp:wrapNone/>
              <wp:docPr id="27" name="Freeform 27"/>
              <wp:cNvGraphicFramePr/>
              <a:graphic xmlns:a="http://schemas.openxmlformats.org/drawingml/2006/main">
                <a:graphicData uri="http://schemas.microsoft.com/office/word/2010/wordprocessingShape">
                  <wps:wsp>
                    <wps:cNvSpPr/>
                    <wps:spPr>
                      <a:xfrm>
                        <a:off x="4748783" y="3568863"/>
                        <a:ext cx="1194435" cy="422275"/>
                      </a:xfrm>
                      <a:custGeom>
                        <a:avLst/>
                        <a:gdLst/>
                        <a:ahLst/>
                        <a:cxnLst/>
                        <a:rect l="l" t="t" r="r" b="b"/>
                        <a:pathLst>
                          <a:path w="1194435" h="422275" extrusionOk="0">
                            <a:moveTo>
                              <a:pt x="1194434" y="0"/>
                            </a:moveTo>
                            <a:lnTo>
                              <a:pt x="0" y="0"/>
                            </a:lnTo>
                            <a:lnTo>
                              <a:pt x="0" y="422275"/>
                            </a:lnTo>
                            <a:lnTo>
                              <a:pt x="1194434" y="422275"/>
                            </a:lnTo>
                            <a:lnTo>
                              <a:pt x="1194434" y="0"/>
                            </a:lnTo>
                            <a:close/>
                          </a:path>
                        </a:pathLst>
                      </a:custGeom>
                      <a:solidFill>
                        <a:srgbClr val="1F3863"/>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5643246</wp:posOffset>
              </wp:positionH>
              <wp:positionV relativeFrom="page">
                <wp:posOffset>252730</wp:posOffset>
              </wp:positionV>
              <wp:extent cx="1213485" cy="441325"/>
              <wp:effectExtent b="0" l="0" r="0" t="0"/>
              <wp:wrapNone/>
              <wp:docPr id="27" name="image9.png"/>
              <a:graphic>
                <a:graphicData uri="http://schemas.openxmlformats.org/drawingml/2006/picture">
                  <pic:pic>
                    <pic:nvPicPr>
                      <pic:cNvPr id="0" name="image9.png"/>
                      <pic:cNvPicPr preferRelativeResize="0"/>
                    </pic:nvPicPr>
                    <pic:blipFill>
                      <a:blip r:embed="rId2"/>
                      <a:srcRect/>
                      <a:stretch>
                        <a:fillRect/>
                      </a:stretch>
                    </pic:blipFill>
                    <pic:spPr>
                      <a:xfrm>
                        <a:off x="0" y="0"/>
                        <a:ext cx="1213485" cy="441325"/>
                      </a:xfrm>
                      <a:prstGeom prst="rect"/>
                      <a:ln/>
                    </pic:spPr>
                  </pic:pic>
                </a:graphicData>
              </a:graphic>
            </wp:anchor>
          </w:drawing>
        </mc:Fallback>
      </mc:AlternateContent>
    </w:r>
    <w:r>
      <w:rPr>
        <w:rFonts w:ascii="Calibri" w:eastAsia="Calibri" w:hAnsi="Calibri" w:cs="Calibri"/>
        <w:noProof/>
        <w:color w:val="000000"/>
      </w:rPr>
      <mc:AlternateContent>
        <mc:Choice Requires="wps">
          <w:drawing>
            <wp:anchor distT="0" distB="0" distL="0" distR="0" simplePos="0" relativeHeight="251660288" behindDoc="1" locked="0" layoutInCell="1" hidden="0" allowOverlap="1" wp14:anchorId="4F2B3D2E" wp14:editId="0CF50A62">
              <wp:simplePos x="0" y="0"/>
              <wp:positionH relativeFrom="page">
                <wp:posOffset>6064630</wp:posOffset>
              </wp:positionH>
              <wp:positionV relativeFrom="page">
                <wp:posOffset>312673</wp:posOffset>
              </wp:positionV>
              <wp:extent cx="710565" cy="305435"/>
              <wp:effectExtent l="0" t="0" r="0" b="0"/>
              <wp:wrapNone/>
              <wp:docPr id="21" name="Rectangle 21"/>
              <wp:cNvGraphicFramePr/>
              <a:graphic xmlns:a="http://schemas.openxmlformats.org/drawingml/2006/main">
                <a:graphicData uri="http://schemas.microsoft.com/office/word/2010/wordprocessingShape">
                  <wps:wsp>
                    <wps:cNvSpPr/>
                    <wps:spPr>
                      <a:xfrm>
                        <a:off x="5000243" y="3636808"/>
                        <a:ext cx="691515" cy="286385"/>
                      </a:xfrm>
                      <a:prstGeom prst="rect">
                        <a:avLst/>
                      </a:prstGeom>
                      <a:noFill/>
                      <a:ln>
                        <a:noFill/>
                      </a:ln>
                    </wps:spPr>
                    <wps:txbx>
                      <w:txbxContent>
                        <w:p w14:paraId="5180A98A" w14:textId="77777777" w:rsidR="0027379F" w:rsidRDefault="005C2774">
                          <w:pPr>
                            <w:spacing w:line="203" w:lineRule="auto"/>
                            <w:ind w:left="22" w:firstLine="44"/>
                            <w:textDirection w:val="btLr"/>
                          </w:pPr>
                          <w:r>
                            <w:rPr>
                              <w:rFonts w:ascii="Calibri" w:eastAsia="Calibri" w:hAnsi="Calibri" w:cs="Calibri"/>
                              <w:color w:val="FFFFFF"/>
                              <w:sz w:val="18"/>
                            </w:rPr>
                            <w:t>CMM 04-2020</w:t>
                          </w:r>
                        </w:p>
                        <w:p w14:paraId="4FF4FC8E" w14:textId="77777777" w:rsidR="0027379F" w:rsidRDefault="005C2774">
                          <w:pPr>
                            <w:spacing w:before="10"/>
                            <w:ind w:left="20" w:firstLine="40"/>
                            <w:textDirection w:val="btLr"/>
                          </w:pPr>
                          <w:r>
                            <w:rPr>
                              <w:rFonts w:ascii="Calibri" w:eastAsia="Calibri" w:hAnsi="Calibri" w:cs="Calibri"/>
                              <w:i/>
                              <w:color w:val="FFFFFF"/>
                              <w:sz w:val="18"/>
                            </w:rPr>
                            <w:t>IUU Vessel List</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F2B3D2E" id="Rectangle 21" o:spid="_x0000_s1031" style="position:absolute;margin-left:477.55pt;margin-top:24.6pt;width:55.95pt;height:24.0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" filled="f" stroked="f">
              <v:textbox inset="0,0,0,0">
                <w:txbxContent>
                  <w:p w14:paraId="5180A98A" w14:textId="77777777" w:rsidR="0027379F" w:rsidRDefault="005C2774">
                    <w:pPr>
                      <w:spacing w:line="203" w:lineRule="auto"/>
                      <w:ind w:left="22" w:firstLine="44"/>
                      <w:textDirection w:val="btLr"/>
                    </w:pPr>
                    <w:r>
                      <w:rPr>
                        <w:rFonts w:ascii="Calibri" w:eastAsia="Calibri" w:hAnsi="Calibri" w:cs="Calibri"/>
                        <w:color w:val="FFFFFF"/>
                        <w:sz w:val="18"/>
                      </w:rPr>
                      <w:t>CMM 04-2020</w:t>
                    </w:r>
                  </w:p>
                  <w:p w14:paraId="4FF4FC8E" w14:textId="77777777" w:rsidR="0027379F" w:rsidRDefault="005C2774">
                    <w:pPr>
                      <w:spacing w:before="10"/>
                      <w:ind w:left="20" w:firstLine="40"/>
                      <w:textDirection w:val="btLr"/>
                    </w:pPr>
                    <w:r>
                      <w:rPr>
                        <w:rFonts w:ascii="Calibri" w:eastAsia="Calibri" w:hAnsi="Calibri" w:cs="Calibri"/>
                        <w:i/>
                        <w:color w:val="FFFFFF"/>
                        <w:sz w:val="18"/>
                      </w:rPr>
                      <w:t>IUU Vessel List</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D1413C"/>
    <w:multiLevelType w:val="multilevel"/>
    <w:tmpl w:val="B5B43378"/>
    <w:lvl w:ilvl="0">
      <w:start w:val="1"/>
      <w:numFmt w:val="decimal"/>
      <w:lvlText w:val="%1."/>
      <w:lvlJc w:val="left"/>
      <w:pPr>
        <w:ind w:left="353" w:hanging="221"/>
      </w:pPr>
      <w:rPr>
        <w:rFonts w:ascii="Calibri" w:eastAsia="Calibri" w:hAnsi="Calibri" w:cs="Calibri"/>
        <w:b w:val="0"/>
        <w:i w:val="0"/>
        <w:color w:val="1F3863"/>
        <w:sz w:val="22"/>
        <w:szCs w:val="22"/>
      </w:rPr>
    </w:lvl>
    <w:lvl w:ilvl="1">
      <w:start w:val="1"/>
      <w:numFmt w:val="lowerLetter"/>
      <w:lvlText w:val="%2)"/>
      <w:lvlJc w:val="left"/>
      <w:pPr>
        <w:ind w:left="852" w:hanging="361"/>
      </w:pPr>
    </w:lvl>
    <w:lvl w:ilvl="2">
      <w:numFmt w:val="bullet"/>
      <w:lvlText w:val="•"/>
      <w:lvlJc w:val="left"/>
      <w:pPr>
        <w:ind w:left="860" w:hanging="361"/>
      </w:pPr>
    </w:lvl>
    <w:lvl w:ilvl="3">
      <w:numFmt w:val="bullet"/>
      <w:lvlText w:val="•"/>
      <w:lvlJc w:val="left"/>
      <w:pPr>
        <w:ind w:left="1990" w:hanging="361"/>
      </w:pPr>
    </w:lvl>
    <w:lvl w:ilvl="4">
      <w:numFmt w:val="bullet"/>
      <w:lvlText w:val="•"/>
      <w:lvlJc w:val="left"/>
      <w:pPr>
        <w:ind w:left="3121" w:hanging="361"/>
      </w:pPr>
    </w:lvl>
    <w:lvl w:ilvl="5">
      <w:numFmt w:val="bullet"/>
      <w:lvlText w:val="•"/>
      <w:lvlJc w:val="left"/>
      <w:pPr>
        <w:ind w:left="4252" w:hanging="361"/>
      </w:pPr>
    </w:lvl>
    <w:lvl w:ilvl="6">
      <w:numFmt w:val="bullet"/>
      <w:lvlText w:val="•"/>
      <w:lvlJc w:val="left"/>
      <w:pPr>
        <w:ind w:left="5383" w:hanging="361"/>
      </w:pPr>
    </w:lvl>
    <w:lvl w:ilvl="7">
      <w:numFmt w:val="bullet"/>
      <w:lvlText w:val="•"/>
      <w:lvlJc w:val="left"/>
      <w:pPr>
        <w:ind w:left="6514" w:hanging="361"/>
      </w:pPr>
    </w:lvl>
    <w:lvl w:ilvl="8">
      <w:numFmt w:val="bullet"/>
      <w:lvlText w:val="•"/>
      <w:lvlJc w:val="left"/>
      <w:pPr>
        <w:ind w:left="7644" w:hanging="361"/>
      </w:pPr>
    </w:lvl>
  </w:abstractNum>
  <w:abstractNum w:abstractNumId="1" w15:restartNumberingAfterBreak="0">
    <w:nsid w:val="6AD37EF7"/>
    <w:multiLevelType w:val="multilevel"/>
    <w:tmpl w:val="36BAECC0"/>
    <w:lvl w:ilvl="0">
      <w:start w:val="1"/>
      <w:numFmt w:val="decimal"/>
      <w:lvlText w:val="%1."/>
      <w:lvlJc w:val="left"/>
      <w:pPr>
        <w:ind w:left="415" w:hanging="284"/>
      </w:pPr>
      <w:rPr>
        <w:rFonts w:ascii="Calibri" w:eastAsia="Calibri" w:hAnsi="Calibri" w:cs="Calibri"/>
        <w:b w:val="0"/>
        <w:i w:val="0"/>
        <w:sz w:val="20"/>
        <w:szCs w:val="20"/>
      </w:rPr>
    </w:lvl>
    <w:lvl w:ilvl="1">
      <w:start w:val="1"/>
      <w:numFmt w:val="lowerLetter"/>
      <w:lvlText w:val="%2)"/>
      <w:lvlJc w:val="left"/>
      <w:pPr>
        <w:ind w:left="840" w:hanging="284"/>
      </w:pPr>
      <w:rPr>
        <w:rFonts w:ascii="Calibri" w:eastAsia="Calibri" w:hAnsi="Calibri" w:cs="Calibri"/>
        <w:b w:val="0"/>
        <w:i w:val="0"/>
        <w:sz w:val="22"/>
        <w:szCs w:val="22"/>
      </w:rPr>
    </w:lvl>
    <w:lvl w:ilvl="2">
      <w:start w:val="1"/>
      <w:numFmt w:val="lowerRoman"/>
      <w:lvlText w:val="%3."/>
      <w:lvlJc w:val="left"/>
      <w:pPr>
        <w:ind w:left="1265" w:hanging="190"/>
      </w:pPr>
      <w:rPr>
        <w:rFonts w:ascii="Calibri" w:eastAsia="Calibri" w:hAnsi="Calibri" w:cs="Calibri"/>
        <w:b w:val="0"/>
        <w:i w:val="0"/>
        <w:sz w:val="22"/>
        <w:szCs w:val="22"/>
      </w:rPr>
    </w:lvl>
    <w:lvl w:ilvl="3">
      <w:numFmt w:val="bullet"/>
      <w:lvlText w:val="•"/>
      <w:lvlJc w:val="left"/>
      <w:pPr>
        <w:ind w:left="1260" w:hanging="190"/>
      </w:pPr>
    </w:lvl>
    <w:lvl w:ilvl="4">
      <w:numFmt w:val="bullet"/>
      <w:lvlText w:val="•"/>
      <w:lvlJc w:val="left"/>
      <w:pPr>
        <w:ind w:left="2495" w:hanging="190"/>
      </w:pPr>
    </w:lvl>
    <w:lvl w:ilvl="5">
      <w:numFmt w:val="bullet"/>
      <w:lvlText w:val="•"/>
      <w:lvlJc w:val="left"/>
      <w:pPr>
        <w:ind w:left="3730" w:hanging="190"/>
      </w:pPr>
    </w:lvl>
    <w:lvl w:ilvl="6">
      <w:numFmt w:val="bullet"/>
      <w:lvlText w:val="•"/>
      <w:lvlJc w:val="left"/>
      <w:pPr>
        <w:ind w:left="4965" w:hanging="190"/>
      </w:pPr>
    </w:lvl>
    <w:lvl w:ilvl="7">
      <w:numFmt w:val="bullet"/>
      <w:lvlText w:val="•"/>
      <w:lvlJc w:val="left"/>
      <w:pPr>
        <w:ind w:left="6200" w:hanging="190"/>
      </w:pPr>
    </w:lvl>
    <w:lvl w:ilvl="8">
      <w:numFmt w:val="bullet"/>
      <w:lvlText w:val="•"/>
      <w:lvlJc w:val="left"/>
      <w:pPr>
        <w:ind w:left="7436" w:hanging="190"/>
      </w:pPr>
    </w:lvl>
  </w:abstractNum>
  <w:num w:numId="1" w16cid:durableId="441262035">
    <w:abstractNumId w:val="0"/>
  </w:num>
  <w:num w:numId="2" w16cid:durableId="3358133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C-Craig Loveridge">
    <w15:presenceInfo w15:providerId="AD" w15:userId="S::cloveridge@sprfmo.int::65727be7-e81e-4429-bb90-40f20b8f53e6"/>
  </w15:person>
  <w15:person w15:author="United States of America">
    <w15:presenceInfo w15:providerId="None" w15:userId="United States of Amer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79F"/>
    <w:rsid w:val="00022B81"/>
    <w:rsid w:val="00033FE6"/>
    <w:rsid w:val="00041AA7"/>
    <w:rsid w:val="0004513E"/>
    <w:rsid w:val="00094658"/>
    <w:rsid w:val="000C6EED"/>
    <w:rsid w:val="00103FE8"/>
    <w:rsid w:val="001E3AF8"/>
    <w:rsid w:val="0027379F"/>
    <w:rsid w:val="003970D7"/>
    <w:rsid w:val="00537D94"/>
    <w:rsid w:val="00561311"/>
    <w:rsid w:val="005B1A5D"/>
    <w:rsid w:val="005C2774"/>
    <w:rsid w:val="00767FCA"/>
    <w:rsid w:val="008960E0"/>
    <w:rsid w:val="00A80985"/>
    <w:rsid w:val="00C73576"/>
    <w:rsid w:val="00E5516B"/>
    <w:rsid w:val="00EB4CF5"/>
    <w:rsid w:val="00EF3B13"/>
    <w:rsid w:val="00FD0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119AF9"/>
  <w15:docId w15:val="{A9779A51-DCC3-4100-930F-DC636EA8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Light" w:eastAsia="Calibri Light" w:hAnsi="Calibri Light" w:cs="Calibri Light"/>
    </w:rPr>
  </w:style>
  <w:style w:type="paragraph" w:styleId="Heading1">
    <w:name w:val="heading 1"/>
    <w:basedOn w:val="Normal"/>
    <w:uiPriority w:val="1"/>
    <w:qFormat/>
    <w:pPr>
      <w:spacing w:before="229"/>
      <w:ind w:left="143" w:right="144"/>
      <w:jc w:val="center"/>
      <w:outlineLvl w:val="0"/>
    </w:pPr>
    <w:rPr>
      <w:sz w:val="28"/>
      <w:szCs w:val="28"/>
    </w:rPr>
  </w:style>
  <w:style w:type="paragraph" w:styleId="Heading2">
    <w:name w:val="heading 2"/>
    <w:basedOn w:val="Normal"/>
    <w:uiPriority w:val="1"/>
    <w:qFormat/>
    <w:pPr>
      <w:ind w:left="132"/>
      <w:outlineLvl w:val="1"/>
    </w:pPr>
    <w:rPr>
      <w:sz w:val="24"/>
      <w:szCs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120"/>
      <w:ind w:left="144" w:right="144"/>
      <w:jc w:val="center"/>
    </w:pPr>
    <w:rPr>
      <w:sz w:val="32"/>
      <w:szCs w:val="32"/>
    </w:rPr>
  </w:style>
  <w:style w:type="paragraph" w:styleId="BodyText">
    <w:name w:val="Body Text"/>
    <w:basedOn w:val="Normal"/>
    <w:uiPriority w:val="1"/>
    <w:qFormat/>
    <w:pPr>
      <w:spacing w:before="120"/>
    </w:pPr>
  </w:style>
  <w:style w:type="paragraph" w:styleId="ListParagraph">
    <w:name w:val="List Paragraph"/>
    <w:basedOn w:val="Normal"/>
    <w:uiPriority w:val="1"/>
    <w:qFormat/>
    <w:pPr>
      <w:spacing w:before="120"/>
      <w:ind w:left="415" w:hanging="284"/>
      <w:jc w:val="both"/>
    </w:pPr>
  </w:style>
  <w:style w:type="paragraph" w:customStyle="1" w:styleId="TableParagraph">
    <w:name w:val="Table Paragraph"/>
    <w:basedOn w:val="Normal"/>
    <w:uiPriority w:val="1"/>
    <w:qFormat/>
    <w:pPr>
      <w:ind w:left="11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Light" w:eastAsia="Calibri Light" w:hAnsi="Calibri Light" w:cs="Calibri Light"/>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551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16B"/>
    <w:rPr>
      <w:rFonts w:ascii="Segoe UI" w:eastAsia="Calibri Light" w:hAnsi="Segoe UI" w:cs="Segoe UI"/>
      <w:sz w:val="18"/>
      <w:szCs w:val="18"/>
    </w:rPr>
  </w:style>
  <w:style w:type="paragraph" w:styleId="CommentSubject">
    <w:name w:val="annotation subject"/>
    <w:basedOn w:val="CommentText"/>
    <w:next w:val="CommentText"/>
    <w:link w:val="CommentSubjectChar"/>
    <w:uiPriority w:val="99"/>
    <w:semiHidden/>
    <w:unhideWhenUsed/>
    <w:rsid w:val="005C2774"/>
    <w:rPr>
      <w:b/>
      <w:bCs/>
    </w:rPr>
  </w:style>
  <w:style w:type="character" w:customStyle="1" w:styleId="CommentSubjectChar">
    <w:name w:val="Comment Subject Char"/>
    <w:basedOn w:val="CommentTextChar"/>
    <w:link w:val="CommentSubject"/>
    <w:uiPriority w:val="99"/>
    <w:semiHidden/>
    <w:rsid w:val="005C2774"/>
    <w:rPr>
      <w:rFonts w:ascii="Calibri Light" w:eastAsia="Calibri Light" w:hAnsi="Calibri Light" w:cs="Calibri Light"/>
      <w:b/>
      <w:bCs/>
      <w:sz w:val="20"/>
      <w:szCs w:val="20"/>
    </w:rPr>
  </w:style>
  <w:style w:type="paragraph" w:styleId="Header">
    <w:name w:val="header"/>
    <w:basedOn w:val="Normal"/>
    <w:link w:val="HeaderChar"/>
    <w:uiPriority w:val="99"/>
    <w:unhideWhenUsed/>
    <w:rsid w:val="00537D94"/>
    <w:pPr>
      <w:tabs>
        <w:tab w:val="center" w:pos="4680"/>
        <w:tab w:val="right" w:pos="9360"/>
      </w:tabs>
    </w:pPr>
  </w:style>
  <w:style w:type="character" w:customStyle="1" w:styleId="HeaderChar">
    <w:name w:val="Header Char"/>
    <w:basedOn w:val="DefaultParagraphFont"/>
    <w:link w:val="Header"/>
    <w:uiPriority w:val="99"/>
    <w:rsid w:val="00537D94"/>
    <w:rPr>
      <w:rFonts w:ascii="Calibri Light" w:eastAsia="Calibri Light" w:hAnsi="Calibri Light" w:cs="Calibri Light"/>
    </w:rPr>
  </w:style>
  <w:style w:type="paragraph" w:styleId="Footer">
    <w:name w:val="footer"/>
    <w:basedOn w:val="Normal"/>
    <w:link w:val="FooterChar"/>
    <w:uiPriority w:val="99"/>
    <w:unhideWhenUsed/>
    <w:rsid w:val="00537D94"/>
    <w:pPr>
      <w:tabs>
        <w:tab w:val="center" w:pos="4680"/>
        <w:tab w:val="right" w:pos="9360"/>
      </w:tabs>
    </w:pPr>
  </w:style>
  <w:style w:type="character" w:customStyle="1" w:styleId="FooterChar">
    <w:name w:val="Footer Char"/>
    <w:basedOn w:val="DefaultParagraphFont"/>
    <w:link w:val="Footer"/>
    <w:uiPriority w:val="99"/>
    <w:rsid w:val="00537D94"/>
    <w:rPr>
      <w:rFonts w:ascii="Calibri Light" w:eastAsia="Calibri Light" w:hAnsi="Calibri Light" w:cs="Calibri Light"/>
    </w:rPr>
  </w:style>
  <w:style w:type="paragraph" w:styleId="Revision">
    <w:name w:val="Revision"/>
    <w:hidden/>
    <w:uiPriority w:val="99"/>
    <w:semiHidden/>
    <w:rsid w:val="00561311"/>
    <w:pPr>
      <w:widowControl/>
    </w:pPr>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953585">
      <w:bodyDiv w:val="1"/>
      <w:marLeft w:val="0"/>
      <w:marRight w:val="0"/>
      <w:marTop w:val="0"/>
      <w:marBottom w:val="0"/>
      <w:divBdr>
        <w:top w:val="none" w:sz="0" w:space="0" w:color="auto"/>
        <w:left w:val="none" w:sz="0" w:space="0" w:color="auto"/>
        <w:bottom w:val="none" w:sz="0" w:space="0" w:color="auto"/>
        <w:right w:val="none" w:sz="0" w:space="0" w:color="auto"/>
      </w:divBdr>
    </w:div>
    <w:div w:id="1862551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ecretariat@sprfmo.in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7.png"/><Relationship Id="rId19" Type="http://schemas.microsoft.com/office/2011/relationships/people" Target="people.xml"/><Relationship Id="rId4" Type="http://schemas.openxmlformats.org/officeDocument/2006/relationships/settings" Target="settings.xml"/><Relationship Id="rId14" Type="http://schemas.openxmlformats.org/officeDocument/2006/relationships/hyperlink" Target="http://www.sprfmo.i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NjmkJos0YuWAE035W0+0qgxwg==">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3449</Words>
  <Characters>19664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NOAA Fisheries - HQ</Company>
  <LinksUpToDate>false</LinksUpToDate>
  <CharactersWithSpaces>23067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04 IUU Vessel List - USA</dc:title>
  <dc:creator>SPRFMO Secretariat</dc:creator>
  <cp:keywords>COMM13-Prop08</cp:keywords>
  <cp:lastModifiedBy>SEC-Craig Loveridge</cp:lastModifiedBy>
  <cp:revision>5</cp:revision>
  <dcterms:created xsi:type="dcterms:W3CDTF">2024-12-20T16:41:00Z</dcterms:created>
  <dcterms:modified xsi:type="dcterms:W3CDTF">2025-01-02T02:47:00Z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2020-04-01T00:00:00Z</vt:filetime>
  </property>
  <property fmtid="{D5CDD505-2E9C-101B-9397-08002B2CF9AE}" pid="3" name="Creator">
    <vt:lpwstr>Acrobat PDFMaker 20 for Word</vt:lpwstr>
  </property>
  <property fmtid="{D5CDD505-2E9C-101B-9397-08002B2CF9AE}" pid="4" name="LastSaved">
    <vt:filetime>2024-10-25T00:00:00Z</vt:filetime>
  </property>
  <property fmtid="{D5CDD505-2E9C-101B-9397-08002B2CF9AE}" pid="5" name="Producer">
    <vt:lpwstr>Adobe PDF Library 20.6.74</vt:lpwstr>
  </property>
  <property fmtid="{D5CDD505-2E9C-101B-9397-08002B2CF9AE}" pid="6" name="SourceModified">
    <vt:lpwstr>D:20200331234025</vt:lpwstr>
  </property>
</Properties>
</file>